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753B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80329A" w:rsidRPr="0080329A">
        <w:rPr>
          <w:rFonts w:ascii="GHEA Grapalat" w:hAnsi="GHEA Grapalat"/>
          <w:i w:val="0"/>
          <w:sz w:val="24"/>
          <w:szCs w:val="24"/>
        </w:rPr>
        <w:t>2</w:t>
      </w:r>
      <w:r w:rsidR="00035CD5" w:rsidRPr="005E0783">
        <w:rPr>
          <w:rFonts w:ascii="GHEA Grapalat" w:hAnsi="GHEA Grapalat"/>
          <w:i w:val="0"/>
          <w:sz w:val="24"/>
          <w:szCs w:val="24"/>
        </w:rPr>
        <w:t>3</w:t>
      </w:r>
      <w:r w:rsidRPr="009044F1">
        <w:rPr>
          <w:rFonts w:ascii="GHEA Grapalat" w:hAnsi="GHEA Grapalat"/>
          <w:i w:val="0"/>
          <w:sz w:val="24"/>
          <w:szCs w:val="24"/>
        </w:rPr>
        <w:t xml:space="preserve"> </w:t>
      </w:r>
      <w:r w:rsidR="005E0783" w:rsidRPr="005E0783">
        <w:rPr>
          <w:rFonts w:ascii="GHEA Grapalat" w:hAnsi="GHEA Grapalat"/>
          <w:i w:val="0"/>
          <w:sz w:val="24"/>
          <w:szCs w:val="24"/>
        </w:rPr>
        <w:t>окт</w:t>
      </w:r>
      <w:r w:rsidR="00E642DC" w:rsidRPr="00E642DC">
        <w:rPr>
          <w:rFonts w:ascii="GHEA Grapalat" w:hAnsi="GHEA Grapalat"/>
          <w:i w:val="0"/>
          <w:sz w:val="24"/>
          <w:szCs w:val="24"/>
        </w:rPr>
        <w:t>ября</w:t>
      </w:r>
      <w:r w:rsidRPr="009044F1">
        <w:rPr>
          <w:rFonts w:ascii="GHEA Grapalat" w:hAnsi="GHEA Grapalat"/>
          <w:i w:val="0"/>
          <w:sz w:val="24"/>
          <w:szCs w:val="24"/>
        </w:rPr>
        <w:t xml:space="preserve"> 20</w:t>
      </w:r>
      <w:r w:rsidR="00E642DC" w:rsidRPr="00E642DC">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E642DC" w:rsidRPr="00E642DC">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E0783">
        <w:rPr>
          <w:rFonts w:ascii="GHEA Grapalat" w:hAnsi="GHEA Grapalat"/>
          <w:i w:val="0"/>
          <w:lang w:val="af-ZA"/>
        </w:rPr>
        <w:t>ԵՋԷԿ-ԳՀԾՁԲ-25/60</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E642DC" w:rsidP="00B46D58">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Заказчик </w:t>
      </w:r>
      <w:r w:rsidRPr="003757CD">
        <w:rPr>
          <w:rFonts w:ascii="GHEA Grapalat" w:hAnsi="GHEA Grapalat"/>
          <w:i w:val="0"/>
          <w:sz w:val="24"/>
          <w:szCs w:val="24"/>
        </w:rPr>
        <w:t>ЗАО “Ереванская ТЭЦ”</w:t>
      </w:r>
      <w:r w:rsidRPr="009044F1">
        <w:rPr>
          <w:rFonts w:ascii="GHEA Grapalat" w:hAnsi="GHEA Grapalat"/>
          <w:i w:val="0"/>
          <w:sz w:val="24"/>
          <w:szCs w:val="24"/>
        </w:rPr>
        <w:t>, находящийся по адресу:</w:t>
      </w:r>
      <w:r w:rsidRPr="003757CD">
        <w:t xml:space="preserve"> </w:t>
      </w:r>
      <w:r w:rsidRPr="003757CD">
        <w:rPr>
          <w:rFonts w:ascii="GHEA Grapalat" w:hAnsi="GHEA Grapalat"/>
          <w:i w:val="0"/>
          <w:sz w:val="24"/>
          <w:szCs w:val="24"/>
        </w:rPr>
        <w:t xml:space="preserve">РА, Ереван, ул. Арин-Берда 3-й переулок, N 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94C4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брокерской услуг</w:t>
      </w:r>
      <w:r w:rsidRPr="00F94C40">
        <w:rPr>
          <w:rFonts w:ascii="GHEA Grapalat" w:hAnsi="GHEA Grapalat"/>
          <w:i w:val="0"/>
          <w:sz w:val="24"/>
          <w:szCs w:val="24"/>
        </w:rPr>
        <w:t xml:space="preserve"> для декларирования импортируемых и экспортируемых товаров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753BA" w:rsidRPr="002753BA">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53BA" w:rsidRPr="002753BA">
        <w:rPr>
          <w:rFonts w:ascii="GHEA Grapalat" w:hAnsi="GHEA Grapalat"/>
          <w:i w:val="0"/>
          <w:sz w:val="24"/>
          <w:szCs w:val="24"/>
        </w:rPr>
        <w:t>1</w:t>
      </w:r>
      <w:r w:rsidR="00FE2A1A" w:rsidRPr="00FE2A1A">
        <w:rPr>
          <w:rFonts w:ascii="GHEA Grapalat" w:hAnsi="GHEA Grapalat"/>
          <w:i w:val="0"/>
          <w:sz w:val="24"/>
          <w:szCs w:val="24"/>
        </w:rPr>
        <w:t>7</w:t>
      </w:r>
      <w:r w:rsidR="002753BA" w:rsidRPr="002753BA">
        <w:rPr>
          <w:rFonts w:ascii="GHEA Grapalat" w:hAnsi="GHEA Grapalat"/>
          <w:i w:val="0"/>
          <w:sz w:val="24"/>
          <w:szCs w:val="24"/>
        </w:rPr>
        <w:t>:00</w:t>
      </w:r>
      <w:r w:rsidRPr="009044F1">
        <w:rPr>
          <w:rFonts w:ascii="GHEA Grapalat" w:hAnsi="GHEA Grapalat"/>
          <w:i w:val="0"/>
          <w:sz w:val="24"/>
          <w:szCs w:val="24"/>
        </w:rPr>
        <w:t xml:space="preserve"> часов на </w:t>
      </w:r>
      <w:r w:rsidR="002753BA" w:rsidRPr="002753BA">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w:t>
      </w:r>
      <w:r w:rsidRPr="00130CD2">
        <w:rPr>
          <w:rFonts w:ascii="GHEA Grapalat" w:hAnsi="GHEA Grapalat"/>
          <w:i w:val="0"/>
          <w:sz w:val="24"/>
          <w:szCs w:val="24"/>
        </w:rPr>
        <w:lastRenderedPageBreak/>
        <w:t>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2753BA" w:rsidRPr="003A1EBB" w:rsidRDefault="002753BA" w:rsidP="002753BA">
      <w:pPr>
        <w:pStyle w:val="a3"/>
        <w:widowControl w:val="0"/>
        <w:spacing w:line="240" w:lineRule="auto"/>
        <w:ind w:firstLine="0"/>
        <w:rPr>
          <w:rFonts w:ascii="GHEA Grapalat" w:hAnsi="GHEA Grapalat"/>
          <w:i w:val="0"/>
          <w:sz w:val="24"/>
          <w:szCs w:val="24"/>
        </w:rPr>
      </w:pPr>
      <w:r w:rsidRPr="003757CD">
        <w:rPr>
          <w:rFonts w:ascii="GHEA Grapalat" w:hAnsi="GHEA Grapalat"/>
          <w:i w:val="0"/>
          <w:sz w:val="24"/>
          <w:szCs w:val="24"/>
        </w:rPr>
        <w:t>Д.Григорян</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sidRPr="009B1EAB">
        <w:rPr>
          <w:rFonts w:ascii="GHEA Grapalat" w:hAnsi="GHEA Grapalat"/>
          <w:i w:val="0"/>
          <w:sz w:val="24"/>
          <w:szCs w:val="24"/>
        </w:rPr>
        <w:t>Телефон:</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lang w:val="af-ZA"/>
        </w:rPr>
        <w:t>011 47-27-71</w:t>
      </w:r>
    </w:p>
    <w:p w:rsidR="002753BA" w:rsidRDefault="002753BA" w:rsidP="002753BA">
      <w:pPr>
        <w:pStyle w:val="a3"/>
        <w:spacing w:line="240" w:lineRule="auto"/>
        <w:rPr>
          <w:rFonts w:ascii="GHEA Grapalat" w:hAnsi="GHEA Grapalat"/>
          <w:i w:val="0"/>
          <w:sz w:val="24"/>
          <w:szCs w:val="24"/>
        </w:rPr>
      </w:pPr>
    </w:p>
    <w:p w:rsidR="002753BA" w:rsidRPr="009B1EAB" w:rsidRDefault="002753BA" w:rsidP="002753BA">
      <w:pPr>
        <w:pStyle w:val="a3"/>
        <w:spacing w:line="240" w:lineRule="auto"/>
        <w:rPr>
          <w:rFonts w:ascii="GHEA Grapalat" w:hAnsi="GHEA Grapalat"/>
          <w:i w:val="0"/>
          <w:sz w:val="24"/>
          <w:szCs w:val="24"/>
          <w:u w:val="single"/>
          <w:lang w:val="af-ZA"/>
        </w:rPr>
      </w:pPr>
      <w:r>
        <w:rPr>
          <w:rFonts w:ascii="GHEA Grapalat" w:hAnsi="GHEA Grapalat"/>
          <w:i w:val="0"/>
          <w:sz w:val="24"/>
          <w:szCs w:val="24"/>
        </w:rPr>
        <w:t xml:space="preserve">Электронная почта: </w:t>
      </w:r>
      <w:r>
        <w:rPr>
          <w:rFonts w:ascii="GHEA Grapalat" w:hAnsi="GHEA Grapalat"/>
          <w:i w:val="0"/>
          <w:sz w:val="24"/>
          <w:szCs w:val="24"/>
        </w:rPr>
        <w:tab/>
      </w:r>
      <w:r w:rsidRPr="009B1EAB">
        <w:rPr>
          <w:rFonts w:ascii="GHEA Grapalat" w:hAnsi="GHEA Grapalat"/>
          <w:i w:val="0"/>
          <w:sz w:val="24"/>
          <w:szCs w:val="24"/>
          <w:lang w:val="en-US"/>
        </w:rPr>
        <w:t>d</w:t>
      </w:r>
      <w:r w:rsidRPr="009B1EAB">
        <w:rPr>
          <w:rFonts w:ascii="GHEA Grapalat" w:hAnsi="GHEA Grapalat"/>
          <w:i w:val="0"/>
          <w:sz w:val="24"/>
          <w:szCs w:val="24"/>
        </w:rPr>
        <w:t>.</w:t>
      </w:r>
      <w:r w:rsidRPr="009B1EAB">
        <w:rPr>
          <w:rFonts w:ascii="GHEA Grapalat" w:hAnsi="GHEA Grapalat"/>
          <w:i w:val="0"/>
          <w:sz w:val="24"/>
          <w:szCs w:val="24"/>
          <w:lang w:val="en-US"/>
        </w:rPr>
        <w:t>grigoryan</w:t>
      </w:r>
      <w:r w:rsidRPr="009B1EAB">
        <w:rPr>
          <w:rFonts w:ascii="GHEA Grapalat" w:hAnsi="GHEA Grapalat"/>
          <w:i w:val="0"/>
          <w:sz w:val="24"/>
          <w:szCs w:val="24"/>
        </w:rPr>
        <w:t>@</w:t>
      </w:r>
      <w:r w:rsidRPr="009B1EAB">
        <w:rPr>
          <w:rFonts w:ascii="GHEA Grapalat" w:hAnsi="GHEA Grapalat"/>
          <w:i w:val="0"/>
          <w:sz w:val="24"/>
          <w:szCs w:val="24"/>
          <w:lang w:val="en-US"/>
        </w:rPr>
        <w:t>ytpc</w:t>
      </w:r>
      <w:r w:rsidRPr="009B1EAB">
        <w:rPr>
          <w:rFonts w:ascii="GHEA Grapalat" w:hAnsi="GHEA Grapalat"/>
          <w:i w:val="0"/>
          <w:sz w:val="24"/>
          <w:szCs w:val="24"/>
        </w:rPr>
        <w:t>.</w:t>
      </w:r>
      <w:r w:rsidRPr="009B1EAB">
        <w:rPr>
          <w:rFonts w:ascii="GHEA Grapalat" w:hAnsi="GHEA Grapalat"/>
          <w:i w:val="0"/>
          <w:sz w:val="24"/>
          <w:szCs w:val="24"/>
          <w:lang w:val="en-US"/>
        </w:rPr>
        <w:t>am</w:t>
      </w:r>
      <w:r w:rsidRPr="009B1EAB">
        <w:rPr>
          <w:rFonts w:ascii="GHEA Grapalat" w:hAnsi="GHEA Grapalat"/>
          <w:i w:val="0"/>
          <w:sz w:val="24"/>
          <w:szCs w:val="24"/>
          <w:u w:val="single"/>
          <w:lang w:val="hy-AM"/>
        </w:rPr>
        <w:t xml:space="preserve"> </w:t>
      </w:r>
    </w:p>
    <w:p w:rsidR="002753BA" w:rsidRDefault="002753BA" w:rsidP="002753BA">
      <w:pPr>
        <w:pStyle w:val="a3"/>
        <w:widowControl w:val="0"/>
        <w:spacing w:after="160" w:line="240" w:lineRule="auto"/>
        <w:ind w:firstLine="0"/>
        <w:rPr>
          <w:rFonts w:ascii="GHEA Grapalat" w:hAnsi="GHEA Grapalat"/>
          <w:i w:val="0"/>
          <w:sz w:val="24"/>
          <w:szCs w:val="24"/>
        </w:rPr>
      </w:pPr>
      <w:r w:rsidRPr="002753BA">
        <w:rPr>
          <w:rFonts w:ascii="GHEA Grapalat" w:hAnsi="GHEA Grapalat"/>
          <w:i w:val="0"/>
          <w:sz w:val="24"/>
          <w:szCs w:val="24"/>
        </w:rPr>
        <w:t xml:space="preserve">          </w:t>
      </w:r>
    </w:p>
    <w:p w:rsidR="00915A97" w:rsidRPr="00D5443D" w:rsidRDefault="002753BA" w:rsidP="002753BA">
      <w:pPr>
        <w:pStyle w:val="a3"/>
        <w:widowControl w:val="0"/>
        <w:spacing w:after="160" w:line="240" w:lineRule="auto"/>
        <w:ind w:firstLine="0"/>
        <w:rPr>
          <w:rFonts w:ascii="GHEA Grapalat" w:hAnsi="GHEA Grapalat"/>
          <w:i w:val="0"/>
          <w:sz w:val="16"/>
          <w:szCs w:val="16"/>
        </w:rPr>
      </w:pPr>
      <w:r w:rsidRPr="002753BA">
        <w:rPr>
          <w:rFonts w:ascii="GHEA Grapalat" w:hAnsi="GHEA Grapalat"/>
          <w:i w:val="0"/>
          <w:sz w:val="24"/>
          <w:szCs w:val="24"/>
        </w:rPr>
        <w:t xml:space="preserve">          </w:t>
      </w:r>
      <w:r w:rsidRPr="009B1EAB">
        <w:rPr>
          <w:rFonts w:ascii="GHEA Grapalat" w:hAnsi="GHEA Grapalat"/>
          <w:i w:val="0"/>
          <w:sz w:val="24"/>
          <w:szCs w:val="24"/>
        </w:rPr>
        <w:t>Заказчик:</w:t>
      </w:r>
      <w:r w:rsidRPr="009B1EAB">
        <w:rPr>
          <w:rFonts w:ascii="GHEA Grapalat" w:hAnsi="GHEA Grapalat"/>
          <w:i w:val="0"/>
          <w:sz w:val="24"/>
          <w:szCs w:val="24"/>
        </w:rPr>
        <w:tab/>
      </w:r>
      <w:r w:rsidRPr="009B1EAB">
        <w:rPr>
          <w:rFonts w:ascii="GHEA Grapalat" w:hAnsi="GHEA Grapalat"/>
          <w:i w:val="0"/>
          <w:sz w:val="24"/>
          <w:szCs w:val="24"/>
        </w:rPr>
        <w:tab/>
      </w:r>
      <w:r w:rsidRPr="009B1EAB">
        <w:rPr>
          <w:rFonts w:ascii="GHEA Grapalat" w:hAnsi="GHEA Grapalat"/>
          <w:i w:val="0"/>
          <w:sz w:val="24"/>
          <w:szCs w:val="24"/>
        </w:rPr>
        <w:tab/>
        <w:t>ЗАО “Ереванская ТЭЦ”</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2753BA" w:rsidRPr="002753BA" w:rsidRDefault="002753BA" w:rsidP="002753BA">
      <w:pPr>
        <w:widowControl w:val="0"/>
        <w:spacing w:after="160"/>
        <w:ind w:right="-7" w:firstLine="567"/>
        <w:jc w:val="center"/>
        <w:rPr>
          <w:rFonts w:ascii="GHEA Grapalat" w:hAnsi="GHEA Grapalat"/>
        </w:rPr>
      </w:pPr>
      <w:r w:rsidRPr="002753BA">
        <w:rPr>
          <w:rFonts w:ascii="GHEA Grapalat" w:hAnsi="GHEA Grapalat"/>
        </w:rPr>
        <w:t>ЗАО “Ереванская ТЭЦ”</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2753BA">
        <w:rPr>
          <w:rFonts w:ascii="GHEA Grapalat" w:hAnsi="GHEA Grapalat"/>
        </w:rPr>
        <w:t>ЗАПРОС</w:t>
      </w:r>
      <w:r w:rsidR="002753BA" w:rsidRPr="002753BA">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F94C40" w:rsidRPr="00F94C40">
        <w:rPr>
          <w:rFonts w:ascii="GHEA Grapalat" w:hAnsi="GHEA Grapalat"/>
        </w:rPr>
        <w:t>БРОКЕРСКОЙ УСЛУГИ ДЛЯ ДЕКЛАРИРОВАНИЯ ИМПОРТИРУЕМЫХ И ЭКСПОРТИРУЕМЫХ ТОВАРОВ</w:t>
      </w:r>
      <w:r w:rsidR="0080329A" w:rsidRPr="009044F1">
        <w:rPr>
          <w:rFonts w:ascii="GHEA Grapalat" w:hAnsi="GHEA Grapalat"/>
        </w:rPr>
        <w:t xml:space="preserve"> </w:t>
      </w:r>
      <w:r w:rsidRPr="009044F1">
        <w:rPr>
          <w:rFonts w:ascii="GHEA Grapalat" w:hAnsi="GHEA Grapalat"/>
        </w:rPr>
        <w:t xml:space="preserve">ДЛЯ НУЖД </w:t>
      </w:r>
      <w:r w:rsidR="002753BA" w:rsidRPr="002753BA">
        <w:rPr>
          <w:rFonts w:ascii="GHEA Grapalat" w:hAnsi="GHEA Grapalat"/>
        </w:rPr>
        <w:t>ЗАО “ЕРЕВАНСКАЯ ТЭЦ”</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Default="002753BA" w:rsidP="00B46D58">
      <w:pPr>
        <w:widowControl w:val="0"/>
        <w:spacing w:after="160"/>
        <w:ind w:firstLine="567"/>
        <w:jc w:val="both"/>
        <w:rPr>
          <w:rFonts w:ascii="GHEA Grapalat" w:hAnsi="GHEA Grapalat"/>
          <w:i/>
        </w:rPr>
      </w:pPr>
    </w:p>
    <w:p w:rsidR="002753BA" w:rsidRPr="009044F1" w:rsidRDefault="002753BA" w:rsidP="00B46D58">
      <w:pPr>
        <w:widowControl w:val="0"/>
        <w:spacing w:after="160"/>
        <w:ind w:firstLine="567"/>
        <w:jc w:val="both"/>
        <w:rPr>
          <w:rFonts w:ascii="GHEA Grapalat" w:hAnsi="GHEA Grapalat"/>
          <w:i/>
        </w:rPr>
      </w:pPr>
    </w:p>
    <w:p w:rsidR="00160AE4" w:rsidRPr="009044F1" w:rsidDel="006C1541" w:rsidRDefault="00160AE4" w:rsidP="00B46D58">
      <w:pPr>
        <w:widowControl w:val="0"/>
        <w:spacing w:after="160"/>
        <w:ind w:firstLine="567"/>
        <w:jc w:val="center"/>
        <w:rPr>
          <w:del w:id="0" w:author="Inesa Kocharyan" w:date="2025-03-19T12:30:00Z"/>
          <w:rFonts w:ascii="GHEA Grapalat" w:hAnsi="GHEA Grapalat" w:cs="Sylfaen"/>
          <w:b/>
        </w:rPr>
      </w:pPr>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2753BA" w:rsidRDefault="002753BA" w:rsidP="00B46D58">
      <w:pPr>
        <w:widowControl w:val="0"/>
        <w:rPr>
          <w:rFonts w:ascii="GHEA Grapalat" w:hAnsi="GHEA Grapalat"/>
          <w:b/>
        </w:rPr>
      </w:pPr>
      <w:r w:rsidRPr="002753BA">
        <w:rPr>
          <w:rFonts w:ascii="GHEA Grapalat" w:hAnsi="GHEA Grapalat"/>
          <w:b/>
        </w:rPr>
        <w:t xml:space="preserve">          УСЛУГИ ПО </w:t>
      </w:r>
      <w:r w:rsidR="0080329A" w:rsidRPr="0080329A">
        <w:rPr>
          <w:rFonts w:ascii="GHEA Grapalat" w:hAnsi="GHEA Grapalat"/>
          <w:b/>
        </w:rPr>
        <w:t>ТЕХНИЧЕСКОМУ ОБСЛУЖИВАНИЮ ХРОМАТОГРАФОВ</w:t>
      </w:r>
      <w:r w:rsidR="0080329A" w:rsidRPr="002753BA">
        <w:rPr>
          <w:rFonts w:ascii="GHEA Grapalat" w:hAnsi="GHEA Grapalat"/>
          <w:b/>
        </w:rPr>
        <w:t xml:space="preserve"> </w:t>
      </w:r>
      <w:r w:rsidR="005D7731" w:rsidRPr="002753BA">
        <w:rPr>
          <w:rFonts w:ascii="GHEA Grapalat" w:hAnsi="GHEA Grapalat"/>
          <w:b/>
        </w:rPr>
        <w:t>ДЛЯ НУЖД</w:t>
      </w:r>
      <w:r w:rsidR="00EB5576" w:rsidRPr="002753BA">
        <w:rPr>
          <w:rFonts w:ascii="GHEA Grapalat" w:hAnsi="GHEA Grapalat"/>
          <w:b/>
        </w:rPr>
        <w:t xml:space="preserve"> </w:t>
      </w:r>
      <w:r w:rsidRPr="002753BA">
        <w:rPr>
          <w:rFonts w:ascii="GHEA Grapalat" w:hAnsi="GHEA Grapalat"/>
          <w:b/>
        </w:rPr>
        <w:t>ЗАО “ЕРЕВАНСКАЯ ТЭЦ”</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3BA" w:rsidRPr="002753B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E0783">
        <w:rPr>
          <w:rFonts w:ascii="GHEA Grapalat" w:hAnsi="GHEA Grapalat"/>
          <w:spacing w:val="-6"/>
        </w:rPr>
        <w:t>ԵՋԷԿ-ԳՀԾՁԲ-25/60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2753BA">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753BA" w:rsidRPr="002753BA">
        <w:rPr>
          <w:rFonts w:ascii="GHEA Grapalat" w:hAnsi="GHEA Grapalat"/>
          <w:sz w:val="24"/>
          <w:szCs w:val="24"/>
        </w:rPr>
        <w:t xml:space="preserve">      </w:t>
      </w:r>
      <w:r w:rsidRPr="009044F1">
        <w:rPr>
          <w:rFonts w:ascii="GHEA Grapalat" w:hAnsi="GHEA Grapalat"/>
          <w:sz w:val="24"/>
          <w:szCs w:val="24"/>
        </w:rPr>
        <w:t>"</w:t>
      </w:r>
      <w:r w:rsidR="002753BA" w:rsidRPr="00785521">
        <w:rPr>
          <w:rFonts w:ascii="GHEA Grapalat" w:hAnsi="GHEA Grapalat"/>
          <w:sz w:val="24"/>
          <w:szCs w:val="24"/>
          <w:lang w:val="en-US"/>
        </w:rPr>
        <w:t>d</w:t>
      </w:r>
      <w:r w:rsidR="002753BA" w:rsidRPr="00CB542A">
        <w:rPr>
          <w:rFonts w:ascii="GHEA Grapalat" w:hAnsi="GHEA Grapalat"/>
          <w:sz w:val="24"/>
          <w:szCs w:val="24"/>
        </w:rPr>
        <w:t>.</w:t>
      </w:r>
      <w:r w:rsidR="002753BA" w:rsidRPr="00785521">
        <w:rPr>
          <w:rFonts w:ascii="GHEA Grapalat" w:hAnsi="GHEA Grapalat"/>
          <w:sz w:val="24"/>
          <w:szCs w:val="24"/>
          <w:lang w:val="en-US"/>
        </w:rPr>
        <w:t>grigoryan</w:t>
      </w:r>
      <w:r w:rsidR="002753BA" w:rsidRPr="00CB542A">
        <w:rPr>
          <w:rFonts w:ascii="GHEA Grapalat" w:hAnsi="GHEA Grapalat"/>
          <w:sz w:val="24"/>
          <w:szCs w:val="24"/>
        </w:rPr>
        <w:t>@</w:t>
      </w:r>
      <w:r w:rsidR="002753BA" w:rsidRPr="00785521">
        <w:rPr>
          <w:rFonts w:ascii="GHEA Grapalat" w:hAnsi="GHEA Grapalat"/>
          <w:sz w:val="24"/>
          <w:szCs w:val="24"/>
          <w:lang w:val="en-US"/>
        </w:rPr>
        <w:t>ytpc</w:t>
      </w:r>
      <w:r w:rsidR="002753BA" w:rsidRPr="00CB542A">
        <w:rPr>
          <w:rFonts w:ascii="GHEA Grapalat" w:hAnsi="GHEA Grapalat"/>
          <w:sz w:val="24"/>
          <w:szCs w:val="24"/>
        </w:rPr>
        <w:t>.</w:t>
      </w:r>
      <w:r w:rsidR="002753BA" w:rsidRPr="00785521">
        <w:rPr>
          <w:rFonts w:ascii="GHEA Grapalat" w:hAnsi="GHEA Grapalat"/>
          <w:sz w:val="24"/>
          <w:szCs w:val="24"/>
          <w:lang w:val="en-US"/>
        </w:rPr>
        <w:t>am</w:t>
      </w:r>
      <w:r w:rsidRPr="009044F1">
        <w:rPr>
          <w:rFonts w:ascii="GHEA Grapalat" w:hAnsi="GHEA Grapalat"/>
          <w:sz w:val="24"/>
          <w:szCs w:val="24"/>
        </w:rPr>
        <w:t>".</w:t>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2753BA" w:rsidRDefault="002753BA" w:rsidP="002753BA">
      <w:pPr>
        <w:widowControl w:val="0"/>
        <w:tabs>
          <w:tab w:val="left" w:pos="2304"/>
        </w:tabs>
        <w:spacing w:after="160"/>
        <w:rPr>
          <w:rFonts w:ascii="GHEA Grapalat" w:hAnsi="GHEA Grapalat"/>
        </w:rPr>
      </w:pPr>
      <w:r>
        <w:rPr>
          <w:rFonts w:ascii="GHEA Grapalat" w:hAnsi="GHEA Grapalat"/>
        </w:rPr>
        <w:tab/>
      </w:r>
    </w:p>
    <w:p w:rsidR="002753BA" w:rsidRDefault="002753BA" w:rsidP="002753BA">
      <w:pPr>
        <w:widowControl w:val="0"/>
        <w:tabs>
          <w:tab w:val="left" w:pos="2304"/>
        </w:tabs>
        <w:spacing w:after="160"/>
        <w:rPr>
          <w:rFonts w:ascii="GHEA Grapalat" w:hAnsi="GHEA Grapalat"/>
        </w:rPr>
      </w:pPr>
    </w:p>
    <w:p w:rsidR="002753BA" w:rsidRDefault="00F5653D" w:rsidP="00B46D58">
      <w:pPr>
        <w:widowControl w:val="0"/>
        <w:spacing w:after="160"/>
        <w:jc w:val="center"/>
        <w:rPr>
          <w:rFonts w:ascii="GHEA Grapalat" w:hAnsi="GHEA Grapalat"/>
        </w:rPr>
      </w:pPr>
      <w:r w:rsidRPr="002753BA">
        <w:rPr>
          <w:rFonts w:ascii="GHEA Grapalat" w:hAnsi="GHEA Grapalat"/>
        </w:rPr>
        <w:br w:type="page"/>
      </w:r>
    </w:p>
    <w:p w:rsidR="002753BA" w:rsidRDefault="002753BA" w:rsidP="00B46D58">
      <w:pPr>
        <w:widowControl w:val="0"/>
        <w:spacing w:after="160"/>
        <w:jc w:val="center"/>
        <w:rPr>
          <w:rFonts w:ascii="GHEA Grapalat" w:hAnsi="GHEA Grapalat"/>
        </w:rPr>
      </w:pPr>
    </w:p>
    <w:p w:rsidR="002753BA" w:rsidRDefault="002753BA"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94C40" w:rsidRPr="00F94C40">
        <w:rPr>
          <w:rFonts w:ascii="GHEA Grapalat" w:hAnsi="GHEA Grapalat"/>
          <w:i w:val="0"/>
          <w:sz w:val="24"/>
          <w:szCs w:val="24"/>
        </w:rPr>
        <w:t>брокерской услуги для декларирования импортируемых и экспортируемых товаров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2753BA" w:rsidRPr="003757CD">
        <w:rPr>
          <w:rFonts w:ascii="GHEA Grapalat" w:hAnsi="GHEA Grapalat"/>
          <w:i w:val="0"/>
          <w:sz w:val="24"/>
          <w:szCs w:val="24"/>
        </w:rPr>
        <w:t>ЗАО “Ереванская ТЭЦ”</w:t>
      </w:r>
      <w:r w:rsidR="002753BA">
        <w:rPr>
          <w:rFonts w:ascii="GHEA Grapalat" w:hAnsi="GHEA Grapalat"/>
          <w:i w:val="0"/>
          <w:sz w:val="24"/>
          <w:szCs w:val="24"/>
        </w:rPr>
        <w:t>, которые сгруппированы в лот</w:t>
      </w:r>
      <w:r w:rsidRPr="009044F1">
        <w:rPr>
          <w:rFonts w:ascii="GHEA Grapalat" w:hAnsi="GHEA Grapalat"/>
          <w:i w:val="0"/>
          <w:sz w:val="24"/>
          <w:szCs w:val="24"/>
        </w:rPr>
        <w:t xml:space="preserve"> </w:t>
      </w:r>
      <w:r w:rsidR="002753BA" w:rsidRPr="002753B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1"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80329A" w:rsidRPr="009044F1" w:rsidTr="00F94C40">
        <w:trPr>
          <w:trHeight w:val="734"/>
          <w:jc w:val="center"/>
        </w:trPr>
        <w:tc>
          <w:tcPr>
            <w:tcW w:w="1035" w:type="dxa"/>
            <w:vAlign w:val="center"/>
          </w:tcPr>
          <w:p w:rsidR="0080329A" w:rsidRPr="009044F1" w:rsidRDefault="0080329A" w:rsidP="0080329A">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0329A" w:rsidRPr="00E724C8" w:rsidRDefault="00F94C40" w:rsidP="0080329A">
            <w:pPr>
              <w:jc w:val="center"/>
              <w:rPr>
                <w:rFonts w:ascii="GHEA Grapalat" w:hAnsi="GHEA Grapalat"/>
                <w:sz w:val="18"/>
              </w:rPr>
            </w:pPr>
            <w:r w:rsidRPr="00F94C40">
              <w:rPr>
                <w:rFonts w:ascii="GHEA Grapalat" w:hAnsi="GHEA Grapalat"/>
                <w:sz w:val="18"/>
              </w:rPr>
              <w:t>2 663 200</w:t>
            </w:r>
          </w:p>
        </w:tc>
        <w:tc>
          <w:tcPr>
            <w:tcW w:w="6317" w:type="dxa"/>
            <w:vAlign w:val="center"/>
          </w:tcPr>
          <w:p w:rsidR="0080329A" w:rsidRPr="00E724C8" w:rsidRDefault="00F94C40" w:rsidP="0080329A">
            <w:pPr>
              <w:spacing w:before="240"/>
              <w:jc w:val="center"/>
              <w:rPr>
                <w:rFonts w:ascii="GHEA Grapalat" w:hAnsi="GHEA Grapalat"/>
                <w:sz w:val="20"/>
                <w:szCs w:val="20"/>
              </w:rPr>
            </w:pPr>
            <w:r w:rsidRPr="00672C4C">
              <w:rPr>
                <w:rStyle w:val="tlid-translation"/>
                <w:rFonts w:ascii="GHEA Grapalat" w:hAnsi="GHEA Grapalat"/>
                <w:sz w:val="20"/>
                <w:szCs w:val="20"/>
              </w:rPr>
              <w:t>Брокерская</w:t>
            </w:r>
            <w:r w:rsidRPr="00672C4C">
              <w:rPr>
                <w:rStyle w:val="tlid-translation"/>
                <w:rFonts w:ascii="GHEA Grapalat" w:hAnsi="GHEA Grapalat"/>
                <w:sz w:val="20"/>
                <w:szCs w:val="20"/>
                <w:lang w:val="hy-AM"/>
              </w:rPr>
              <w:t xml:space="preserve"> услуг</w:t>
            </w:r>
            <w:r w:rsidRPr="00672C4C">
              <w:rPr>
                <w:rStyle w:val="tlid-translation"/>
                <w:rFonts w:ascii="GHEA Grapalat" w:hAnsi="GHEA Grapalat"/>
                <w:sz w:val="20"/>
                <w:szCs w:val="20"/>
              </w:rPr>
              <w:t>а</w:t>
            </w:r>
            <w:r w:rsidRPr="00672C4C">
              <w:rPr>
                <w:rStyle w:val="tlid-translation"/>
                <w:rFonts w:ascii="GHEA Grapalat" w:hAnsi="GHEA Grapalat"/>
                <w:sz w:val="20"/>
                <w:szCs w:val="20"/>
                <w:lang w:val="hy-AM"/>
              </w:rPr>
              <w:t xml:space="preserve"> </w:t>
            </w:r>
            <w:r w:rsidRPr="00672C4C">
              <w:rPr>
                <w:rStyle w:val="tlid-translation"/>
                <w:rFonts w:ascii="GHEA Grapalat" w:hAnsi="GHEA Grapalat"/>
                <w:sz w:val="20"/>
                <w:szCs w:val="20"/>
              </w:rPr>
              <w:t>для декларирования импортируемых и экспортируемых товаров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560FD" w:rsidRPr="003560FD">
        <w:rPr>
          <w:rFonts w:ascii="GHEA Grapalat" w:hAnsi="GHEA Grapalat"/>
          <w:sz w:val="24"/>
          <w:szCs w:val="24"/>
        </w:rPr>
        <w:t>1</w:t>
      </w:r>
      <w:r w:rsidR="00FE2A1A" w:rsidRPr="00FE2A1A">
        <w:rPr>
          <w:rFonts w:ascii="GHEA Grapalat" w:hAnsi="GHEA Grapalat"/>
          <w:sz w:val="24"/>
          <w:szCs w:val="24"/>
        </w:rPr>
        <w:t>7</w:t>
      </w:r>
      <w:r w:rsidR="003560FD" w:rsidRPr="003560FD">
        <w:rPr>
          <w:rFonts w:ascii="GHEA Grapalat" w:hAnsi="GHEA Grapalat"/>
          <w:sz w:val="24"/>
          <w:szCs w:val="24"/>
        </w:rPr>
        <w:t>:00</w:t>
      </w:r>
      <w:r w:rsidRPr="009044F1">
        <w:rPr>
          <w:rFonts w:ascii="GHEA Grapalat" w:hAnsi="GHEA Grapalat"/>
          <w:sz w:val="24"/>
          <w:szCs w:val="24"/>
        </w:rPr>
        <w:t>" часов "</w:t>
      </w:r>
      <w:r w:rsidR="00BE4BD4" w:rsidRPr="00BE4BD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w:t>
      </w:r>
      <w:r w:rsidR="001A424D" w:rsidRPr="00EE68A4">
        <w:rPr>
          <w:rFonts w:ascii="GHEA Grapalat" w:hAnsi="GHEA Grapalat"/>
          <w:sz w:val="24"/>
          <w:szCs w:val="24"/>
        </w:rPr>
        <w:lastRenderedPageBreak/>
        <w:t>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9044F1">
        <w:rPr>
          <w:rFonts w:ascii="GHEA Grapalat" w:hAnsi="GHEA Grapalat"/>
          <w:i w:val="0"/>
          <w:sz w:val="24"/>
          <w:szCs w:val="24"/>
        </w:rPr>
        <w:lastRenderedPageBreak/>
        <w:t>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E4BD4" w:rsidRPr="00BE4BD4">
        <w:rPr>
          <w:rFonts w:ascii="GHEA Grapalat" w:hAnsi="GHEA Grapalat"/>
          <w:sz w:val="24"/>
          <w:szCs w:val="24"/>
        </w:rPr>
        <w:t>7</w:t>
      </w:r>
      <w:r w:rsidRPr="009044F1">
        <w:rPr>
          <w:rFonts w:ascii="GHEA Grapalat" w:hAnsi="GHEA Grapalat"/>
          <w:sz w:val="24"/>
          <w:szCs w:val="24"/>
        </w:rPr>
        <w:t>"-ый день в "</w:t>
      </w:r>
      <w:r w:rsidR="00BE4BD4" w:rsidRPr="00BE4BD4">
        <w:rPr>
          <w:rFonts w:ascii="GHEA Grapalat" w:hAnsi="GHEA Grapalat"/>
          <w:sz w:val="24"/>
          <w:szCs w:val="24"/>
        </w:rPr>
        <w:t>1</w:t>
      </w:r>
      <w:r w:rsidR="00FE2A1A" w:rsidRPr="00035CD5">
        <w:rPr>
          <w:rFonts w:ascii="GHEA Grapalat" w:hAnsi="GHEA Grapalat"/>
          <w:sz w:val="24"/>
          <w:szCs w:val="24"/>
        </w:rPr>
        <w:t>7</w:t>
      </w:r>
      <w:r w:rsidR="00BE4BD4" w:rsidRPr="00BE4BD4">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E4BD4">
        <w:rPr>
          <w:rFonts w:ascii="GHEA Grapalat" w:hAnsi="GHEA Grapalat"/>
          <w:i w:val="0"/>
          <w:sz w:val="24"/>
          <w:szCs w:val="24"/>
        </w:rPr>
        <w:t>ЦБ</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w:t>
      </w:r>
      <w:r w:rsidR="00670B09" w:rsidRPr="00404854">
        <w:rPr>
          <w:rFonts w:ascii="GHEA Grapalat" w:hAnsi="GHEA Grapalat"/>
          <w:sz w:val="24"/>
          <w:szCs w:val="24"/>
        </w:rPr>
        <w:lastRenderedPageBreak/>
        <w:t>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w:t>
      </w:r>
      <w:r w:rsidR="00356E06" w:rsidRPr="00AA7DF7">
        <w:rPr>
          <w:rFonts w:ascii="GHEA Grapalat" w:hAnsi="GHEA Grapalat"/>
        </w:rPr>
        <w:lastRenderedPageBreak/>
        <w:t>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w:t>
      </w:r>
      <w:r w:rsidR="00DF60D0">
        <w:rPr>
          <w:rFonts w:ascii="GHEA Grapalat" w:hAnsi="GHEA Grapalat"/>
        </w:rPr>
        <w:t xml:space="preserve">жение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2"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DF60D0"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DF60D0" w:rsidRPr="00DF60D0">
        <w:rPr>
          <w:rFonts w:ascii="GHEA Grapalat" w:hAnsi="GHEA Grapalat"/>
        </w:rPr>
        <w:t>.</w:t>
      </w:r>
      <w:r w:rsidRPr="009044F1">
        <w:rPr>
          <w:rFonts w:ascii="GHEA Grapalat" w:hAnsi="GHEA Grapalat"/>
        </w:rPr>
        <w:t xml:space="preserve"> </w:t>
      </w:r>
      <w:r w:rsidR="00DF60D0" w:rsidRPr="00CB542A">
        <w:rPr>
          <w:rFonts w:ascii="GHEA Grapalat" w:hAnsi="GHEA Grapalat"/>
        </w:rPr>
        <w:t>Обеспечение договора представляется в виде в одностороннем порядке утвержденного заявления-в виде неустойки (приложение 5.1) или наличных денег</w:t>
      </w:r>
      <w:r w:rsidR="00DF60D0" w:rsidRPr="00DF60D0">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w:t>
      </w:r>
      <w:r w:rsidR="00125AA6" w:rsidRPr="009044F1">
        <w:rPr>
          <w:rFonts w:ascii="GHEA Grapalat" w:hAnsi="GHEA Grapalat"/>
        </w:rPr>
        <w:lastRenderedPageBreak/>
        <w:t>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33B1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0783">
        <w:rPr>
          <w:rFonts w:ascii="GHEA Grapalat" w:hAnsi="GHEA Grapalat"/>
          <w:sz w:val="24"/>
          <w:szCs w:val="24"/>
        </w:rPr>
        <w:t>ԵՋԷԿ-ԳՀԾՁԲ-25/60</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F60D0" w:rsidRPr="00DF60D0">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E0783">
        <w:rPr>
          <w:rFonts w:ascii="GHEA Grapalat" w:hAnsi="GHEA Grapalat"/>
        </w:rPr>
        <w:t>ԵՋԷԿ-ԳՀԾՁԲ-25/60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E0783">
        <w:rPr>
          <w:rFonts w:ascii="GHEA Grapalat" w:hAnsi="GHEA Grapalat"/>
        </w:rPr>
        <w:t>ԵՋԷԿ-ԳՀԾՁԲ-25/60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5E0783">
        <w:rPr>
          <w:rFonts w:ascii="GHEA Grapalat" w:hAnsi="GHEA Grapalat"/>
        </w:rPr>
        <w:t>ԵՋԷԿ-ԳՀԾՁԲ-25/60</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DF60D0" w:rsidRPr="00DF60D0">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E0783">
        <w:rPr>
          <w:rFonts w:ascii="GHEA Grapalat" w:hAnsi="GHEA Grapalat"/>
          <w:b/>
          <w:i w:val="0"/>
          <w:sz w:val="24"/>
          <w:szCs w:val="24"/>
        </w:rPr>
        <w:t>ԵՋԷԿ-ԳՀԾՁԲ-25/60</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C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94C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94C4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94C4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94C4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94C4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F94C40" w:rsidRDefault="00F94C40" w:rsidP="00B46D58">
      <w:pPr>
        <w:pStyle w:val="31"/>
        <w:widowControl w:val="0"/>
        <w:spacing w:after="160" w:line="240" w:lineRule="auto"/>
        <w:ind w:firstLine="0"/>
        <w:jc w:val="right"/>
        <w:rPr>
          <w:rFonts w:ascii="GHEA Grapalat" w:hAnsi="GHEA Grapalat"/>
          <w:b/>
          <w:sz w:val="24"/>
          <w:szCs w:val="24"/>
        </w:rPr>
      </w:pPr>
    </w:p>
    <w:p w:rsidR="00F94C40" w:rsidRDefault="00F94C40" w:rsidP="00B46D58">
      <w:pPr>
        <w:pStyle w:val="31"/>
        <w:widowControl w:val="0"/>
        <w:spacing w:after="160" w:line="240" w:lineRule="auto"/>
        <w:ind w:firstLine="0"/>
        <w:jc w:val="right"/>
        <w:rPr>
          <w:rFonts w:ascii="GHEA Grapalat" w:hAnsi="GHEA Grapalat"/>
          <w:b/>
          <w:sz w:val="24"/>
          <w:szCs w:val="24"/>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F60D0" w:rsidRPr="00DF60D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E0783">
        <w:rPr>
          <w:rFonts w:ascii="GHEA Grapalat" w:hAnsi="GHEA Grapalat"/>
          <w:b/>
          <w:sz w:val="24"/>
          <w:szCs w:val="24"/>
        </w:rPr>
        <w:t>ԵՋԷԿ-ԳՀԾՁԲ-25/60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F60D0" w:rsidRPr="00DF60D0">
        <w:rPr>
          <w:rFonts w:ascii="GHEA Grapalat" w:hAnsi="GHEA Grapalat"/>
          <w:spacing w:val="-6"/>
        </w:rPr>
        <w:t>запрос котировок</w:t>
      </w:r>
      <w:r w:rsidRPr="005744FC">
        <w:rPr>
          <w:rFonts w:ascii="GHEA Grapalat" w:hAnsi="GHEA Grapalat"/>
          <w:spacing w:val="-6"/>
        </w:rPr>
        <w:t xml:space="preserve"> под кодом </w:t>
      </w:r>
      <w:r w:rsidR="005E0783">
        <w:rPr>
          <w:rFonts w:ascii="GHEA Grapalat" w:hAnsi="GHEA Grapalat"/>
          <w:spacing w:val="-6"/>
        </w:rPr>
        <w:t>ԵՋԷԿ-ԳՀԾՁԲ-25/60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1"/>
        <w:gridCol w:w="2062"/>
        <w:gridCol w:w="1701"/>
        <w:gridCol w:w="1559"/>
        <w:gridCol w:w="1649"/>
      </w:tblGrid>
      <w:tr w:rsidR="003D2166" w:rsidRPr="005744FC" w:rsidTr="008577EC">
        <w:trPr>
          <w:trHeight w:val="916"/>
          <w:jc w:val="center"/>
        </w:trPr>
        <w:tc>
          <w:tcPr>
            <w:tcW w:w="11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6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8577EC">
        <w:trPr>
          <w:jc w:val="center"/>
        </w:trPr>
        <w:tc>
          <w:tcPr>
            <w:tcW w:w="114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6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8577EC">
        <w:trPr>
          <w:trHeight w:val="20"/>
          <w:jc w:val="center"/>
        </w:trPr>
        <w:tc>
          <w:tcPr>
            <w:tcW w:w="114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62" w:type="dxa"/>
            <w:tcBorders>
              <w:top w:val="single" w:sz="4" w:space="0" w:color="auto"/>
              <w:left w:val="single" w:sz="4" w:space="0" w:color="auto"/>
              <w:bottom w:val="single" w:sz="4" w:space="0" w:color="auto"/>
              <w:right w:val="single" w:sz="4" w:space="0" w:color="auto"/>
            </w:tcBorders>
            <w:vAlign w:val="center"/>
          </w:tcPr>
          <w:p w:rsidR="003D2166" w:rsidRPr="005744FC" w:rsidRDefault="00F94C40" w:rsidP="00B46D58">
            <w:pPr>
              <w:widowControl w:val="0"/>
              <w:rPr>
                <w:rFonts w:ascii="GHEA Grapalat" w:hAnsi="GHEA Grapalat"/>
                <w:sz w:val="20"/>
                <w:szCs w:val="20"/>
              </w:rPr>
            </w:pPr>
            <w:r w:rsidRPr="00672C4C">
              <w:rPr>
                <w:rStyle w:val="tlid-translation"/>
                <w:rFonts w:ascii="GHEA Grapalat" w:hAnsi="GHEA Grapalat"/>
                <w:sz w:val="20"/>
                <w:szCs w:val="20"/>
              </w:rPr>
              <w:t>Брокерская</w:t>
            </w:r>
            <w:r w:rsidRPr="00672C4C">
              <w:rPr>
                <w:rStyle w:val="tlid-translation"/>
                <w:rFonts w:ascii="GHEA Grapalat" w:hAnsi="GHEA Grapalat"/>
                <w:sz w:val="20"/>
                <w:szCs w:val="20"/>
                <w:lang w:val="hy-AM"/>
              </w:rPr>
              <w:t xml:space="preserve"> услуг</w:t>
            </w:r>
            <w:r w:rsidRPr="00672C4C">
              <w:rPr>
                <w:rStyle w:val="tlid-translation"/>
                <w:rFonts w:ascii="GHEA Grapalat" w:hAnsi="GHEA Grapalat"/>
                <w:sz w:val="20"/>
                <w:szCs w:val="20"/>
              </w:rPr>
              <w:t>а</w:t>
            </w:r>
            <w:r w:rsidRPr="00672C4C">
              <w:rPr>
                <w:rStyle w:val="tlid-translation"/>
                <w:rFonts w:ascii="GHEA Grapalat" w:hAnsi="GHEA Grapalat"/>
                <w:sz w:val="20"/>
                <w:szCs w:val="20"/>
                <w:lang w:val="hy-AM"/>
              </w:rPr>
              <w:t xml:space="preserve"> </w:t>
            </w:r>
            <w:r w:rsidRPr="00672C4C">
              <w:rPr>
                <w:rStyle w:val="tlid-translation"/>
                <w:rFonts w:ascii="GHEA Grapalat" w:hAnsi="GHEA Grapalat"/>
                <w:sz w:val="20"/>
                <w:szCs w:val="20"/>
              </w:rPr>
              <w:t>для декларирования импортируемых и экспортируемых товаров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F94C40" w:rsidRDefault="00F94C40"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DF60D0" w:rsidRPr="00DF60D0">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E0783">
        <w:rPr>
          <w:rFonts w:ascii="GHEA Grapalat" w:hAnsi="GHEA Grapalat"/>
          <w:b/>
          <w:i/>
          <w:sz w:val="22"/>
          <w:szCs w:val="22"/>
        </w:rPr>
        <w:t>ԵՋԷԿ-ԳՀԾՁԲ-25/60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E0783">
        <w:rPr>
          <w:rFonts w:ascii="GHEA Grapalat" w:hAnsi="GHEA Grapalat"/>
          <w:sz w:val="22"/>
          <w:szCs w:val="22"/>
        </w:rPr>
        <w:t>ԵՋԷԿ-ԳՀԾՁԲ-25/60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F60D0" w:rsidRPr="00DF60D0">
        <w:rPr>
          <w:rFonts w:ascii="GHEA Grapalat" w:hAnsi="GHEA Grapalat"/>
          <w:i/>
        </w:rPr>
        <w:t>запрос котировок</w:t>
      </w:r>
      <w:r w:rsidRPr="00B138F3">
        <w:rPr>
          <w:rFonts w:ascii="GHEA Grapalat" w:hAnsi="GHEA Grapalat"/>
          <w:i/>
        </w:rPr>
        <w:br/>
        <w:t xml:space="preserve">под кодом </w:t>
      </w:r>
      <w:r w:rsidR="005E0783">
        <w:rPr>
          <w:rFonts w:ascii="GHEA Grapalat" w:hAnsi="GHEA Grapalat"/>
          <w:i/>
        </w:rPr>
        <w:t>ԵՋԷԿ-ԳՀԾՁԲ-25/60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E0783">
        <w:rPr>
          <w:rFonts w:ascii="GHEA Grapalat" w:hAnsi="GHEA Grapalat"/>
        </w:rPr>
        <w:t>ԵՋԷԿ-ԳՀԾՁԲ-25/60</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80329A" w:rsidRPr="0080329A">
        <w:rPr>
          <w:rFonts w:ascii="GHEA Grapalat" w:hAnsi="GHEA Grapalat"/>
          <w:b/>
        </w:rPr>
        <w:t>УСЛУГ ПО ТЕХНИЧЕСКОМУ ОБСЛУЖИВАНИЮ ХРОМАТОГРАФОВ</w:t>
      </w:r>
      <w:r w:rsidR="0080329A"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5E0783">
        <w:rPr>
          <w:rFonts w:ascii="GHEA Grapalat" w:hAnsi="GHEA Grapalat"/>
          <w:b/>
        </w:rPr>
        <w:t>ԵՋԷԿ-ԳՀԾՁԲ-25/60</w:t>
      </w:r>
    </w:p>
    <w:p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1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w:t>
      </w:r>
      <w:r w:rsidRPr="00AD29CE">
        <w:rPr>
          <w:rFonts w:ascii="GHEA Grapalat" w:hAnsi="GHEA Grapalat"/>
        </w:rPr>
        <w:lastRenderedPageBreak/>
        <w:t>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8"/>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033B1A" w:rsidRPr="00033B1A">
        <w:rPr>
          <w:rFonts w:ascii="GHEA Grapalat" w:hAnsi="GHEA Grapalat"/>
          <w:i/>
        </w:rPr>
        <w:t xml:space="preserve"> </w:t>
      </w:r>
      <w:r w:rsidR="005E0783">
        <w:rPr>
          <w:rFonts w:ascii="GHEA Grapalat" w:hAnsi="GHEA Grapalat"/>
          <w:i/>
          <w:lang w:val="en-US"/>
        </w:rPr>
        <w:t>ԵՋԷԿ</w:t>
      </w:r>
      <w:r w:rsidR="005E0783" w:rsidRPr="005E0783">
        <w:rPr>
          <w:rFonts w:ascii="GHEA Grapalat" w:hAnsi="GHEA Grapalat"/>
          <w:i/>
        </w:rPr>
        <w:t>-</w:t>
      </w:r>
      <w:r w:rsidR="005E0783">
        <w:rPr>
          <w:rFonts w:ascii="GHEA Grapalat" w:hAnsi="GHEA Grapalat"/>
          <w:i/>
          <w:lang w:val="en-US"/>
        </w:rPr>
        <w:t>ԳՀԾՁԲ</w:t>
      </w:r>
      <w:r w:rsidR="005E0783" w:rsidRPr="005E0783">
        <w:rPr>
          <w:rFonts w:ascii="GHEA Grapalat" w:hAnsi="GHEA Grapalat"/>
          <w:i/>
        </w:rPr>
        <w:t>-25/60</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861"/>
        <w:gridCol w:w="1174"/>
        <w:gridCol w:w="1355"/>
        <w:gridCol w:w="822"/>
        <w:gridCol w:w="1089"/>
        <w:gridCol w:w="1664"/>
      </w:tblGrid>
      <w:tr w:rsidR="003B2F27" w:rsidRPr="00E40AC8" w:rsidTr="008902F4">
        <w:trPr>
          <w:trHeight w:val="422"/>
          <w:jc w:val="center"/>
        </w:trPr>
        <w:tc>
          <w:tcPr>
            <w:tcW w:w="11691"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902F4">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8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902F4">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861"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8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6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F94C40" w:rsidRPr="00E40AC8" w:rsidTr="008902F4">
        <w:trPr>
          <w:trHeight w:val="277"/>
          <w:jc w:val="center"/>
        </w:trPr>
        <w:tc>
          <w:tcPr>
            <w:tcW w:w="1880" w:type="dxa"/>
            <w:vAlign w:val="center"/>
          </w:tcPr>
          <w:p w:rsidR="00F94C40" w:rsidRPr="00DF60D0" w:rsidRDefault="00F94C40" w:rsidP="00F94C40">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rsidR="00F94C40" w:rsidRPr="00672C4C" w:rsidRDefault="00F94C40" w:rsidP="00F94C40">
            <w:pPr>
              <w:jc w:val="center"/>
              <w:rPr>
                <w:rFonts w:ascii="GHEA Grapalat" w:hAnsi="GHEA Grapalat"/>
                <w:sz w:val="20"/>
                <w:lang w:val="hy-AM"/>
              </w:rPr>
            </w:pPr>
            <w:r w:rsidRPr="00672C4C">
              <w:rPr>
                <w:rFonts w:ascii="GHEA Grapalat" w:hAnsi="GHEA Grapalat"/>
                <w:sz w:val="20"/>
                <w:lang w:val="hy-AM"/>
              </w:rPr>
              <w:t>79221300</w:t>
            </w:r>
          </w:p>
        </w:tc>
        <w:tc>
          <w:tcPr>
            <w:tcW w:w="1861" w:type="dxa"/>
            <w:vAlign w:val="center"/>
          </w:tcPr>
          <w:p w:rsidR="00F94C40" w:rsidRPr="008902F4" w:rsidRDefault="00F94C40" w:rsidP="00F94C40">
            <w:pPr>
              <w:rPr>
                <w:rFonts w:ascii="GHEA Grapalat" w:hAnsi="GHEA Grapalat"/>
                <w:sz w:val="16"/>
                <w:szCs w:val="16"/>
              </w:rPr>
            </w:pPr>
            <w:r w:rsidRPr="008902F4">
              <w:rPr>
                <w:rStyle w:val="tlid-translation"/>
                <w:rFonts w:ascii="GHEA Grapalat" w:hAnsi="GHEA Grapalat"/>
                <w:sz w:val="16"/>
                <w:szCs w:val="16"/>
              </w:rPr>
              <w:t>Брокерская</w:t>
            </w:r>
            <w:r w:rsidRPr="008902F4">
              <w:rPr>
                <w:rStyle w:val="tlid-translation"/>
                <w:rFonts w:ascii="GHEA Grapalat" w:hAnsi="GHEA Grapalat"/>
                <w:sz w:val="16"/>
                <w:szCs w:val="16"/>
                <w:lang w:val="hy-AM"/>
              </w:rPr>
              <w:t xml:space="preserve"> услуг</w:t>
            </w:r>
            <w:r w:rsidRPr="008902F4">
              <w:rPr>
                <w:rStyle w:val="tlid-translation"/>
                <w:rFonts w:ascii="GHEA Grapalat" w:hAnsi="GHEA Grapalat"/>
                <w:sz w:val="16"/>
                <w:szCs w:val="16"/>
              </w:rPr>
              <w:t>а</w:t>
            </w:r>
            <w:r w:rsidRPr="008902F4">
              <w:rPr>
                <w:rStyle w:val="tlid-translation"/>
                <w:rFonts w:ascii="GHEA Grapalat" w:hAnsi="GHEA Grapalat"/>
                <w:sz w:val="16"/>
                <w:szCs w:val="16"/>
                <w:lang w:val="hy-AM"/>
              </w:rPr>
              <w:t xml:space="preserve"> </w:t>
            </w:r>
            <w:r w:rsidRPr="008902F4">
              <w:rPr>
                <w:rStyle w:val="tlid-translation"/>
                <w:rFonts w:ascii="GHEA Grapalat" w:hAnsi="GHEA Grapalat"/>
                <w:sz w:val="16"/>
                <w:szCs w:val="16"/>
              </w:rPr>
              <w:t>для декларирования импортируемых и экспортируемых товаров</w:t>
            </w:r>
            <w:r w:rsidRPr="008902F4">
              <w:rPr>
                <w:rFonts w:ascii="GHEA Grapalat" w:hAnsi="GHEA Grapalat"/>
                <w:sz w:val="16"/>
                <w:szCs w:val="16"/>
              </w:rPr>
              <w:t xml:space="preserve"> </w:t>
            </w:r>
          </w:p>
          <w:p w:rsidR="00F94C40" w:rsidRPr="008902F4" w:rsidRDefault="00F94C40" w:rsidP="00F94C40">
            <w:pPr>
              <w:spacing w:line="276" w:lineRule="auto"/>
              <w:ind w:left="57" w:right="-57"/>
              <w:rPr>
                <w:rFonts w:ascii="GHEA Grapalat" w:hAnsi="GHEA Grapalat"/>
                <w:sz w:val="16"/>
                <w:szCs w:val="16"/>
              </w:rPr>
            </w:pPr>
            <w:r w:rsidRPr="008902F4">
              <w:rPr>
                <w:rFonts w:ascii="GHEA Grapalat" w:hAnsi="GHEA Grapalat"/>
                <w:sz w:val="16"/>
                <w:szCs w:val="16"/>
              </w:rPr>
              <w:t xml:space="preserve">Таможенное оформление </w:t>
            </w:r>
            <w:r w:rsidRPr="008902F4">
              <w:rPr>
                <w:rFonts w:ascii="GHEA Grapalat" w:hAnsi="GHEA Grapalat"/>
                <w:sz w:val="16"/>
                <w:szCs w:val="16"/>
                <w:lang w:val="hy-AM"/>
              </w:rPr>
              <w:t xml:space="preserve">товаров, импортируемых в РА и экспортируемых из РА </w:t>
            </w:r>
            <w:r w:rsidRPr="008902F4">
              <w:rPr>
                <w:rFonts w:ascii="GHEA Grapalat" w:hAnsi="GHEA Grapalat"/>
                <w:sz w:val="16"/>
                <w:szCs w:val="16"/>
              </w:rPr>
              <w:t>на имя “Ереванской ТЭЦ”</w:t>
            </w:r>
            <w:r w:rsidRPr="008902F4">
              <w:rPr>
                <w:rFonts w:ascii="GHEA Grapalat" w:hAnsi="GHEA Grapalat"/>
                <w:sz w:val="16"/>
                <w:szCs w:val="16"/>
                <w:lang w:val="hy-AM"/>
              </w:rPr>
              <w:t xml:space="preserve">, согласно закону РА </w:t>
            </w:r>
            <w:r w:rsidRPr="008902F4">
              <w:rPr>
                <w:rFonts w:ascii="GHEA Grapalat" w:hAnsi="GHEA Grapalat"/>
                <w:sz w:val="16"/>
                <w:szCs w:val="16"/>
              </w:rPr>
              <w:t>“</w:t>
            </w:r>
            <w:r w:rsidRPr="008902F4">
              <w:rPr>
                <w:rFonts w:ascii="GHEA Grapalat" w:hAnsi="GHEA Grapalat"/>
                <w:sz w:val="16"/>
                <w:szCs w:val="16"/>
                <w:lang w:val="hy-AM"/>
              </w:rPr>
              <w:t>О таможенном регулировании</w:t>
            </w:r>
            <w:r w:rsidRPr="008902F4">
              <w:rPr>
                <w:rFonts w:ascii="GHEA Grapalat" w:hAnsi="GHEA Grapalat"/>
                <w:sz w:val="16"/>
                <w:szCs w:val="16"/>
              </w:rPr>
              <w:t>” и таможенном законе таможенного союза.</w:t>
            </w:r>
          </w:p>
          <w:p w:rsidR="00F94C40" w:rsidRPr="008902F4" w:rsidRDefault="00F94C40" w:rsidP="00F94C40">
            <w:pPr>
              <w:spacing w:line="276" w:lineRule="auto"/>
              <w:ind w:left="57" w:right="-57"/>
              <w:rPr>
                <w:rFonts w:ascii="GHEA Grapalat" w:hAnsi="GHEA Grapalat"/>
                <w:sz w:val="16"/>
                <w:szCs w:val="16"/>
                <w:lang w:val="hy-AM"/>
              </w:rPr>
            </w:pPr>
            <w:r w:rsidRPr="008902F4">
              <w:rPr>
                <w:rFonts w:ascii="GHEA Grapalat" w:hAnsi="GHEA Grapalat"/>
                <w:sz w:val="16"/>
                <w:szCs w:val="16"/>
              </w:rPr>
              <w:t>Таможенное декларирование и оценка грузов.</w:t>
            </w:r>
          </w:p>
          <w:p w:rsidR="00F94C40" w:rsidRPr="008902F4" w:rsidRDefault="00F94C40" w:rsidP="00F94C40">
            <w:pPr>
              <w:spacing w:line="276" w:lineRule="auto"/>
              <w:ind w:left="57" w:right="-57"/>
              <w:rPr>
                <w:rFonts w:ascii="GHEA Grapalat" w:hAnsi="GHEA Grapalat"/>
                <w:sz w:val="16"/>
                <w:szCs w:val="16"/>
                <w:lang w:val="hy-AM"/>
              </w:rPr>
            </w:pPr>
            <w:r w:rsidRPr="008902F4">
              <w:rPr>
                <w:rFonts w:ascii="GHEA Grapalat" w:hAnsi="GHEA Grapalat"/>
                <w:sz w:val="16"/>
                <w:szCs w:val="16"/>
                <w:lang w:val="hy-AM"/>
              </w:rPr>
              <w:t>Предварительный осмотр и отпускание грузов.</w:t>
            </w:r>
          </w:p>
          <w:p w:rsidR="00F94C40" w:rsidRPr="008902F4" w:rsidRDefault="00F94C40" w:rsidP="00F94C40">
            <w:pPr>
              <w:spacing w:line="276" w:lineRule="auto"/>
              <w:ind w:left="57" w:right="-57"/>
              <w:rPr>
                <w:rFonts w:ascii="GHEA Grapalat" w:hAnsi="GHEA Grapalat"/>
                <w:sz w:val="16"/>
                <w:szCs w:val="16"/>
              </w:rPr>
            </w:pPr>
            <w:r w:rsidRPr="008902F4">
              <w:rPr>
                <w:rFonts w:ascii="GHEA Grapalat" w:hAnsi="GHEA Grapalat"/>
                <w:sz w:val="16"/>
                <w:szCs w:val="16"/>
                <w:lang w:val="hy-AM"/>
              </w:rPr>
              <w:t>Получение разрешений и других докуме</w:t>
            </w:r>
            <w:r w:rsidRPr="008902F4">
              <w:rPr>
                <w:rFonts w:ascii="GHEA Grapalat" w:hAnsi="GHEA Grapalat"/>
                <w:sz w:val="16"/>
                <w:szCs w:val="16"/>
              </w:rPr>
              <w:t>нтов.</w:t>
            </w:r>
          </w:p>
          <w:p w:rsidR="00F94C40" w:rsidRPr="008902F4" w:rsidRDefault="00F94C40" w:rsidP="00F94C40">
            <w:pPr>
              <w:spacing w:line="276" w:lineRule="auto"/>
              <w:ind w:left="57" w:right="-57"/>
              <w:rPr>
                <w:rFonts w:ascii="GHEA Grapalat" w:hAnsi="GHEA Grapalat"/>
                <w:sz w:val="16"/>
                <w:szCs w:val="16"/>
              </w:rPr>
            </w:pPr>
            <w:r w:rsidRPr="008902F4">
              <w:rPr>
                <w:rFonts w:ascii="GHEA Grapalat" w:hAnsi="GHEA Grapalat"/>
                <w:sz w:val="16"/>
                <w:szCs w:val="16"/>
              </w:rPr>
              <w:t xml:space="preserve">Выбранный участник </w:t>
            </w:r>
            <w:r w:rsidRPr="008902F4">
              <w:rPr>
                <w:rFonts w:ascii="GHEA Grapalat" w:hAnsi="GHEA Grapalat"/>
                <w:sz w:val="16"/>
                <w:szCs w:val="16"/>
              </w:rPr>
              <w:lastRenderedPageBreak/>
              <w:t>обязуется осуществлять таможенное оформление (экспорт/импорт) также в отношении тех товаров, которые были ввезены на территорию Республики Армения до заключения настоящего договора от имени ЗАО «Ереванская ТЭЦ» (временный ввоз, предварительная заявка и т.д.) в соответствии со статьей 83 Закона Республики Армения «О таможенном регулировании»</w:t>
            </w:r>
          </w:p>
          <w:p w:rsidR="00F94C40" w:rsidRPr="008902F4" w:rsidRDefault="00F94C40" w:rsidP="00F94C40">
            <w:pPr>
              <w:rPr>
                <w:rFonts w:ascii="GHEA Grapalat" w:hAnsi="GHEA Grapalat"/>
                <w:sz w:val="16"/>
                <w:szCs w:val="16"/>
                <w:lang w:val="hy-AM"/>
              </w:rPr>
            </w:pPr>
            <w:r w:rsidRPr="008902F4">
              <w:rPr>
                <w:rFonts w:ascii="GHEA Grapalat" w:hAnsi="GHEA Grapalat"/>
                <w:sz w:val="16"/>
                <w:szCs w:val="16"/>
                <w:lang w:val="hy-AM"/>
              </w:rPr>
              <w:t>Максимальные количества представлены в Приложении 1.1</w:t>
            </w:r>
            <w:r w:rsidRPr="008902F4">
              <w:rPr>
                <w:rFonts w:ascii="GHEA Grapalat" w:hAnsi="GHEA Grapalat"/>
                <w:sz w:val="16"/>
                <w:szCs w:val="16"/>
              </w:rPr>
              <w:t>.</w:t>
            </w:r>
          </w:p>
        </w:tc>
        <w:tc>
          <w:tcPr>
            <w:tcW w:w="1174" w:type="dxa"/>
            <w:vAlign w:val="center"/>
          </w:tcPr>
          <w:p w:rsidR="00F94C40" w:rsidRPr="00E40AC8" w:rsidRDefault="00F94C40" w:rsidP="00F94C40">
            <w:pPr>
              <w:widowControl w:val="0"/>
              <w:spacing w:after="120"/>
              <w:jc w:val="center"/>
              <w:rPr>
                <w:rFonts w:ascii="GHEA Grapalat" w:hAnsi="GHEA Grapalat"/>
                <w:sz w:val="20"/>
              </w:rPr>
            </w:pPr>
            <w:r w:rsidRPr="00BD45DB">
              <w:rPr>
                <w:rFonts w:ascii="GHEA Grapalat" w:hAnsi="GHEA Grapalat"/>
                <w:sz w:val="20"/>
              </w:rPr>
              <w:lastRenderedPageBreak/>
              <w:t>драм</w:t>
            </w:r>
          </w:p>
        </w:tc>
        <w:tc>
          <w:tcPr>
            <w:tcW w:w="1355" w:type="dxa"/>
            <w:vAlign w:val="center"/>
          </w:tcPr>
          <w:p w:rsidR="00F94C40" w:rsidRPr="00DD0B0B" w:rsidRDefault="008902F4" w:rsidP="00F94C40">
            <w:pPr>
              <w:widowControl w:val="0"/>
              <w:spacing w:after="120"/>
              <w:jc w:val="center"/>
              <w:rPr>
                <w:rFonts w:ascii="GHEA Grapalat" w:hAnsi="GHEA Grapalat"/>
                <w:sz w:val="20"/>
                <w:lang w:val="en-US"/>
              </w:rPr>
            </w:pPr>
            <w:r>
              <w:rPr>
                <w:rFonts w:ascii="GHEA Grapalat" w:hAnsi="GHEA Grapalat"/>
                <w:bCs/>
                <w:sz w:val="22"/>
                <w:szCs w:val="22"/>
                <w:lang w:val="en-US"/>
              </w:rPr>
              <w:t>2 663 200</w:t>
            </w:r>
          </w:p>
        </w:tc>
        <w:tc>
          <w:tcPr>
            <w:tcW w:w="822" w:type="dxa"/>
            <w:vAlign w:val="center"/>
          </w:tcPr>
          <w:p w:rsidR="00F94C40" w:rsidRPr="00180CC6" w:rsidRDefault="00F94C40" w:rsidP="00F94C40">
            <w:pPr>
              <w:widowControl w:val="0"/>
              <w:spacing w:after="120"/>
              <w:jc w:val="center"/>
              <w:rPr>
                <w:rFonts w:ascii="GHEA Grapalat" w:hAnsi="GHEA Grapalat"/>
                <w:sz w:val="20"/>
                <w:lang w:val="en-US"/>
              </w:rPr>
            </w:pPr>
            <w:r>
              <w:rPr>
                <w:rFonts w:ascii="GHEA Grapalat" w:hAnsi="GHEA Grapalat"/>
                <w:sz w:val="20"/>
                <w:lang w:val="en-US"/>
              </w:rPr>
              <w:t>1</w:t>
            </w:r>
          </w:p>
        </w:tc>
        <w:tc>
          <w:tcPr>
            <w:tcW w:w="1089" w:type="dxa"/>
            <w:vAlign w:val="center"/>
          </w:tcPr>
          <w:p w:rsidR="00F94C40" w:rsidRPr="00E40AC8" w:rsidRDefault="00F94C40" w:rsidP="00F94C40">
            <w:pPr>
              <w:widowControl w:val="0"/>
              <w:spacing w:after="120"/>
              <w:jc w:val="center"/>
              <w:rPr>
                <w:rFonts w:ascii="GHEA Grapalat" w:hAnsi="GHEA Grapalat"/>
                <w:sz w:val="20"/>
              </w:rPr>
            </w:pPr>
            <w:r w:rsidRPr="003332F8">
              <w:rPr>
                <w:rFonts w:ascii="GHEA Grapalat" w:hAnsi="GHEA Grapalat"/>
                <w:sz w:val="20"/>
                <w:szCs w:val="20"/>
              </w:rPr>
              <w:t>г. Ереван, Арин-Берда 3 переулок, N 3</w:t>
            </w:r>
          </w:p>
        </w:tc>
        <w:tc>
          <w:tcPr>
            <w:tcW w:w="1664" w:type="dxa"/>
            <w:vAlign w:val="center"/>
          </w:tcPr>
          <w:p w:rsidR="00F94C40" w:rsidRPr="00672C4C" w:rsidRDefault="00F94C40" w:rsidP="00F94C40">
            <w:pPr>
              <w:jc w:val="center"/>
              <w:rPr>
                <w:rStyle w:val="tlid-translation"/>
                <w:rFonts w:ascii="GHEA Grapalat" w:hAnsi="GHEA Grapalat"/>
                <w:sz w:val="18"/>
                <w:szCs w:val="18"/>
                <w:highlight w:val="yellow"/>
                <w:lang w:val="hy-AM"/>
              </w:rPr>
            </w:pPr>
            <w:r w:rsidRPr="00180034">
              <w:rPr>
                <w:rStyle w:val="tlid-translation"/>
                <w:rFonts w:ascii="GHEA Grapalat" w:hAnsi="GHEA Grapalat"/>
                <w:sz w:val="18"/>
                <w:szCs w:val="18"/>
                <w:lang w:val="hy-AM"/>
              </w:rPr>
              <w:t>В течение 365 дней со дня вступления в силу условия исполнения прав и обязанностей сторон, предусмотренных договором.</w:t>
            </w:r>
          </w:p>
        </w:tc>
      </w:tr>
    </w:tbl>
    <w:p w:rsidR="008902F4" w:rsidRPr="00672C4C" w:rsidRDefault="008902F4" w:rsidP="008902F4">
      <w:pPr>
        <w:pStyle w:val="aff"/>
        <w:numPr>
          <w:ilvl w:val="0"/>
          <w:numId w:val="39"/>
        </w:numPr>
        <w:spacing w:after="200" w:line="276" w:lineRule="auto"/>
        <w:contextualSpacing/>
        <w:rPr>
          <w:rFonts w:ascii="GHEA Grapalat" w:hAnsi="GHEA Grapalat"/>
          <w:sz w:val="20"/>
          <w:szCs w:val="20"/>
          <w:lang w:val="hy-AM"/>
        </w:rPr>
      </w:pPr>
      <w:r w:rsidRPr="00672C4C">
        <w:rPr>
          <w:rFonts w:ascii="GHEA Grapalat" w:hAnsi="GHEA Grapalat"/>
          <w:sz w:val="20"/>
          <w:szCs w:val="20"/>
        </w:rPr>
        <w:t>При обоюдном согласии сторон срок предоставления услуг может быть сокращен</w:t>
      </w:r>
    </w:p>
    <w:p w:rsidR="008902F4" w:rsidRPr="00672C4C" w:rsidRDefault="008902F4" w:rsidP="008902F4">
      <w:pPr>
        <w:spacing w:after="200" w:line="276" w:lineRule="auto"/>
        <w:ind w:right="-143"/>
        <w:jc w:val="both"/>
        <w:rPr>
          <w:rFonts w:ascii="GHEA Grapalat" w:eastAsia="Calibri" w:hAnsi="GHEA Grapalat" w:cs="Arial"/>
          <w:b/>
          <w:sz w:val="20"/>
          <w:szCs w:val="20"/>
          <w:lang w:val="hy-AM" w:eastAsia="en-US"/>
        </w:rPr>
      </w:pPr>
      <w:r w:rsidRPr="00672C4C">
        <w:rPr>
          <w:rFonts w:ascii="GHEA Grapalat" w:eastAsia="Calibri" w:hAnsi="GHEA Grapalat" w:cs="Arial"/>
          <w:b/>
          <w:sz w:val="20"/>
          <w:szCs w:val="20"/>
          <w:lang w:val="hy-AM" w:eastAsia="en-US"/>
        </w:rPr>
        <w:t>Услуга представленная настоящей заявкой на закупку состоит из 1 /</w:t>
      </w:r>
      <w:r w:rsidRPr="00672C4C">
        <w:rPr>
          <w:rFonts w:ascii="GHEA Grapalat" w:eastAsia="Calibri" w:hAnsi="GHEA Grapalat" w:cs="Arial"/>
          <w:b/>
          <w:sz w:val="20"/>
          <w:szCs w:val="20"/>
          <w:lang w:eastAsia="en-US"/>
        </w:rPr>
        <w:t>одного</w:t>
      </w:r>
      <w:r w:rsidRPr="00672C4C">
        <w:rPr>
          <w:rFonts w:ascii="GHEA Grapalat" w:eastAsia="Calibri" w:hAnsi="GHEA Grapalat" w:cs="Arial"/>
          <w:b/>
          <w:sz w:val="20"/>
          <w:szCs w:val="20"/>
          <w:lang w:val="hy-AM" w:eastAsia="en-US"/>
        </w:rPr>
        <w:t>/</w:t>
      </w:r>
      <w:r w:rsidRPr="00672C4C">
        <w:rPr>
          <w:rFonts w:ascii="GHEA Grapalat" w:eastAsia="Calibri" w:hAnsi="GHEA Grapalat" w:cs="Arial"/>
          <w:b/>
          <w:sz w:val="20"/>
          <w:szCs w:val="20"/>
          <w:lang w:val="pt-BR" w:eastAsia="en-US"/>
        </w:rPr>
        <w:t xml:space="preserve"> </w:t>
      </w:r>
      <w:r w:rsidRPr="00672C4C">
        <w:rPr>
          <w:rFonts w:ascii="GHEA Grapalat" w:eastAsia="Calibri" w:hAnsi="GHEA Grapalat" w:cs="Arial"/>
          <w:b/>
          <w:sz w:val="20"/>
          <w:szCs w:val="20"/>
          <w:lang w:eastAsia="en-US"/>
        </w:rPr>
        <w:t xml:space="preserve">лота. </w:t>
      </w:r>
    </w:p>
    <w:p w:rsidR="008902F4" w:rsidRPr="00672C4C" w:rsidRDefault="008902F4" w:rsidP="008902F4">
      <w:pPr>
        <w:spacing w:after="200" w:line="276" w:lineRule="auto"/>
        <w:ind w:right="-143"/>
        <w:jc w:val="both"/>
        <w:rPr>
          <w:rFonts w:ascii="GHEA Grapalat" w:eastAsia="Calibri" w:hAnsi="GHEA Grapalat" w:cs="Arial"/>
          <w:b/>
          <w:sz w:val="20"/>
          <w:szCs w:val="20"/>
          <w:lang w:val="hy-AM" w:eastAsia="en-US"/>
        </w:rPr>
      </w:pPr>
      <w:r w:rsidRPr="00672C4C">
        <w:rPr>
          <w:rFonts w:ascii="GHEA Grapalat" w:eastAsia="Calibri" w:hAnsi="GHEA Grapalat" w:cs="Arial"/>
          <w:b/>
          <w:sz w:val="20"/>
          <w:szCs w:val="20"/>
          <w:lang w:val="hy-AM" w:eastAsia="en-US"/>
        </w:rPr>
        <w:t xml:space="preserve">Участник конкурса вместе с коммерческим предложением </w:t>
      </w:r>
      <w:r w:rsidRPr="00672C4C">
        <w:rPr>
          <w:rFonts w:ascii="GHEA Grapalat" w:eastAsia="Calibri" w:hAnsi="GHEA Grapalat" w:cs="Arial"/>
          <w:b/>
          <w:sz w:val="20"/>
          <w:szCs w:val="20"/>
          <w:lang w:eastAsia="en-US"/>
        </w:rPr>
        <w:t xml:space="preserve">должен </w:t>
      </w:r>
      <w:r w:rsidRPr="00672C4C">
        <w:rPr>
          <w:rFonts w:ascii="GHEA Grapalat" w:eastAsia="Calibri" w:hAnsi="GHEA Grapalat" w:cs="Arial"/>
          <w:b/>
          <w:sz w:val="20"/>
          <w:szCs w:val="20"/>
          <w:lang w:val="hy-AM" w:eastAsia="en-US"/>
        </w:rPr>
        <w:t>по отдельности представить цены на услуги указанные в Приложении 1.1</w:t>
      </w:r>
      <w:r w:rsidRPr="00672C4C">
        <w:rPr>
          <w:rFonts w:ascii="GHEA Grapalat" w:eastAsia="Calibri" w:hAnsi="GHEA Grapalat" w:cs="Arial"/>
          <w:b/>
          <w:sz w:val="20"/>
          <w:szCs w:val="20"/>
          <w:lang w:eastAsia="en-US"/>
        </w:rPr>
        <w:t xml:space="preserve">, к представленному им ценовому предложению( Приложения </w:t>
      </w:r>
      <w:r w:rsidRPr="000A7EBC">
        <w:rPr>
          <w:rFonts w:ascii="GHEA Grapalat" w:eastAsia="Calibri" w:hAnsi="GHEA Grapalat" w:cs="Arial"/>
          <w:b/>
          <w:sz w:val="20"/>
          <w:szCs w:val="20"/>
          <w:lang w:eastAsia="en-US"/>
        </w:rPr>
        <w:t>1</w:t>
      </w:r>
      <w:r w:rsidRPr="00672C4C">
        <w:rPr>
          <w:rFonts w:ascii="GHEA Grapalat" w:eastAsia="Calibri" w:hAnsi="GHEA Grapalat" w:cs="Arial"/>
          <w:b/>
          <w:sz w:val="20"/>
          <w:szCs w:val="20"/>
          <w:lang w:eastAsia="en-US"/>
        </w:rPr>
        <w:t xml:space="preserve">), сумма(количество х цена за единицу) в </w:t>
      </w:r>
      <w:r w:rsidRPr="00672C4C">
        <w:rPr>
          <w:rFonts w:ascii="GHEA Grapalat" w:eastAsia="Calibri" w:hAnsi="GHEA Grapalat" w:cs="Arial"/>
          <w:b/>
          <w:sz w:val="20"/>
          <w:szCs w:val="20"/>
          <w:lang w:val="hy-AM" w:eastAsia="en-US"/>
        </w:rPr>
        <w:t>Приложении 1.1</w:t>
      </w:r>
      <w:r w:rsidRPr="00672C4C">
        <w:rPr>
          <w:rFonts w:ascii="GHEA Grapalat" w:eastAsia="Calibri" w:hAnsi="GHEA Grapalat" w:cs="Arial"/>
          <w:b/>
          <w:sz w:val="20"/>
          <w:szCs w:val="20"/>
          <w:lang w:eastAsia="en-US"/>
        </w:rPr>
        <w:t xml:space="preserve">  должна быть равна общей цене Приложения </w:t>
      </w:r>
      <w:r w:rsidRPr="000A7EBC">
        <w:rPr>
          <w:rFonts w:ascii="GHEA Grapalat" w:eastAsia="Calibri" w:hAnsi="GHEA Grapalat" w:cs="Arial"/>
          <w:b/>
          <w:sz w:val="20"/>
          <w:szCs w:val="20"/>
          <w:lang w:eastAsia="en-US"/>
        </w:rPr>
        <w:t>1</w:t>
      </w:r>
      <w:r w:rsidRPr="00672C4C">
        <w:rPr>
          <w:rFonts w:ascii="GHEA Grapalat" w:eastAsia="Calibri" w:hAnsi="GHEA Grapalat" w:cs="Arial"/>
          <w:b/>
          <w:sz w:val="20"/>
          <w:szCs w:val="20"/>
          <w:lang w:eastAsia="en-US"/>
        </w:rPr>
        <w:t xml:space="preserve">. </w:t>
      </w:r>
    </w:p>
    <w:p w:rsidR="008902F4" w:rsidRPr="00672C4C" w:rsidRDefault="008902F4" w:rsidP="008902F4">
      <w:pPr>
        <w:spacing w:after="200" w:line="276" w:lineRule="auto"/>
        <w:ind w:right="-143"/>
        <w:jc w:val="both"/>
        <w:rPr>
          <w:rFonts w:ascii="GHEA Grapalat" w:eastAsia="Calibri" w:hAnsi="GHEA Grapalat"/>
          <w:b/>
          <w:bCs/>
          <w:sz w:val="20"/>
          <w:szCs w:val="20"/>
          <w:lang w:val="af-ZA" w:eastAsia="en-US"/>
        </w:rPr>
      </w:pPr>
      <w:r w:rsidRPr="00672C4C">
        <w:rPr>
          <w:rFonts w:ascii="GHEA Grapalat" w:eastAsia="Calibri" w:hAnsi="GHEA Grapalat" w:cs="Sylfaen"/>
          <w:b/>
          <w:sz w:val="20"/>
          <w:szCs w:val="20"/>
          <w:lang w:val="hy-AM" w:eastAsia="en-US"/>
        </w:rPr>
        <w:t>Услуга должна быть оказана по требованию в течение 3 рабочих дней со дня представления соответствующих документов Заказчиком</w:t>
      </w:r>
      <w:r w:rsidRPr="00672C4C">
        <w:rPr>
          <w:rFonts w:ascii="GHEA Grapalat" w:eastAsia="Calibri" w:hAnsi="GHEA Grapalat" w:cs="Sylfaen"/>
          <w:b/>
          <w:sz w:val="20"/>
          <w:szCs w:val="20"/>
          <w:lang w:eastAsia="en-US"/>
        </w:rPr>
        <w:t xml:space="preserve">. </w:t>
      </w:r>
    </w:p>
    <w:p w:rsidR="008902F4" w:rsidRPr="00672C4C" w:rsidRDefault="008902F4" w:rsidP="008902F4">
      <w:pPr>
        <w:spacing w:after="200" w:line="276" w:lineRule="auto"/>
        <w:ind w:right="17"/>
        <w:jc w:val="both"/>
        <w:rPr>
          <w:rFonts w:ascii="GHEA Grapalat" w:hAnsi="GHEA Grapalat"/>
          <w:b/>
          <w:bCs/>
          <w:sz w:val="20"/>
          <w:szCs w:val="20"/>
          <w:lang w:val="af-ZA"/>
        </w:rPr>
      </w:pPr>
      <w:r w:rsidRPr="00672C4C">
        <w:rPr>
          <w:rFonts w:ascii="GHEA Grapalat" w:hAnsi="GHEA Grapalat"/>
          <w:b/>
          <w:bCs/>
          <w:sz w:val="20"/>
          <w:szCs w:val="20"/>
          <w:lang w:val="af-ZA"/>
        </w:rPr>
        <w:t xml:space="preserve">Участник должен представить заявкой свидетельство об учете в реестре таможенных представителей </w:t>
      </w:r>
      <w:r w:rsidRPr="00672C4C">
        <w:rPr>
          <w:rFonts w:ascii="GHEA Grapalat" w:hAnsi="GHEA Grapalat"/>
          <w:b/>
          <w:bCs/>
          <w:sz w:val="20"/>
          <w:szCs w:val="20"/>
        </w:rPr>
        <w:t xml:space="preserve">выданного </w:t>
      </w:r>
      <w:r w:rsidRPr="00672C4C">
        <w:rPr>
          <w:rFonts w:ascii="GHEA Grapalat" w:hAnsi="GHEA Grapalat"/>
          <w:b/>
          <w:bCs/>
          <w:sz w:val="20"/>
          <w:szCs w:val="20"/>
          <w:lang w:val="af-ZA"/>
        </w:rPr>
        <w:t>комитет</w:t>
      </w:r>
      <w:r w:rsidRPr="00672C4C">
        <w:rPr>
          <w:rFonts w:ascii="GHEA Grapalat" w:hAnsi="GHEA Grapalat"/>
          <w:b/>
          <w:bCs/>
          <w:sz w:val="20"/>
          <w:szCs w:val="20"/>
        </w:rPr>
        <w:t>ом</w:t>
      </w:r>
      <w:r w:rsidRPr="00672C4C">
        <w:rPr>
          <w:rFonts w:ascii="GHEA Grapalat" w:hAnsi="GHEA Grapalat"/>
          <w:b/>
          <w:bCs/>
          <w:sz w:val="20"/>
          <w:szCs w:val="20"/>
          <w:lang w:val="af-ZA"/>
        </w:rPr>
        <w:t xml:space="preserve"> государственных доходов РА</w:t>
      </w:r>
      <w:r w:rsidRPr="00672C4C">
        <w:rPr>
          <w:rFonts w:ascii="GHEA Grapalat" w:hAnsi="GHEA Grapalat"/>
          <w:b/>
          <w:bCs/>
          <w:sz w:val="20"/>
          <w:szCs w:val="20"/>
        </w:rPr>
        <w:t xml:space="preserve">. </w:t>
      </w:r>
    </w:p>
    <w:p w:rsidR="008902F4" w:rsidRDefault="008902F4" w:rsidP="008902F4">
      <w:pPr>
        <w:spacing w:after="200" w:line="276" w:lineRule="auto"/>
        <w:ind w:right="-143"/>
        <w:jc w:val="both"/>
        <w:rPr>
          <w:rFonts w:ascii="GHEA Grapalat" w:hAnsi="GHEA Grapalat"/>
          <w:b/>
          <w:bCs/>
          <w:sz w:val="20"/>
          <w:szCs w:val="20"/>
        </w:rPr>
      </w:pPr>
      <w:r w:rsidRPr="00672C4C">
        <w:rPr>
          <w:rFonts w:ascii="GHEA Grapalat" w:hAnsi="GHEA Grapalat"/>
          <w:b/>
          <w:bCs/>
          <w:sz w:val="20"/>
          <w:szCs w:val="20"/>
          <w:lang w:val="af-ZA"/>
        </w:rPr>
        <w:t xml:space="preserve">Вне зависимости от груза (грузов) оказывающий услугу обязан своими силами и средствами доставить товары подлежащие таможенному оформлению по адресу заказчика: г. Ереван, </w:t>
      </w:r>
      <w:r w:rsidRPr="00672C4C">
        <w:rPr>
          <w:rFonts w:ascii="GHEA Grapalat" w:hAnsi="GHEA Grapalat"/>
          <w:b/>
          <w:sz w:val="20"/>
          <w:szCs w:val="20"/>
        </w:rPr>
        <w:t>ул. Арин-Берда, 3-й пер., № 3</w:t>
      </w:r>
      <w:r w:rsidRPr="00672C4C">
        <w:rPr>
          <w:rFonts w:ascii="GHEA Grapalat" w:hAnsi="GHEA Grapalat"/>
          <w:b/>
          <w:bCs/>
          <w:sz w:val="20"/>
          <w:szCs w:val="20"/>
        </w:rPr>
        <w:t xml:space="preserve">. </w:t>
      </w:r>
    </w:p>
    <w:p w:rsidR="008902F4" w:rsidRPr="00672C4C" w:rsidRDefault="008902F4" w:rsidP="008902F4">
      <w:pPr>
        <w:spacing w:after="200" w:line="276" w:lineRule="auto"/>
        <w:ind w:right="-143"/>
        <w:jc w:val="both"/>
        <w:rPr>
          <w:rFonts w:ascii="GHEA Grapalat" w:hAnsi="GHEA Grapalat"/>
          <w:b/>
          <w:bCs/>
          <w:sz w:val="20"/>
          <w:szCs w:val="20"/>
          <w:lang w:val="af-ZA"/>
        </w:rPr>
      </w:pPr>
      <w:r w:rsidRPr="00180034">
        <w:rPr>
          <w:rFonts w:ascii="GHEA Grapalat" w:hAnsi="GHEA Grapalat"/>
          <w:b/>
          <w:bCs/>
          <w:sz w:val="20"/>
          <w:szCs w:val="20"/>
          <w:lang w:val="af-ZA"/>
        </w:rPr>
        <w:t>Оплата будет производиться за фактически оказанные услуги.</w:t>
      </w:r>
    </w:p>
    <w:p w:rsidR="003B2F27" w:rsidRPr="008902F4" w:rsidRDefault="003B2F27" w:rsidP="003B2F27">
      <w:pPr>
        <w:widowControl w:val="0"/>
        <w:spacing w:after="160" w:line="360" w:lineRule="auto"/>
        <w:jc w:val="center"/>
        <w:rPr>
          <w:rFonts w:ascii="GHEA Grapalat" w:hAnsi="GHEA Grapalat"/>
          <w:lang w:val="af-ZA"/>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8902F4" w:rsidRDefault="008902F4" w:rsidP="008902F4">
      <w:pPr>
        <w:jc w:val="right"/>
        <w:rPr>
          <w:rFonts w:ascii="GHEA Grapalat" w:hAnsi="GHEA Grapalat"/>
          <w:sz w:val="20"/>
          <w:lang w:bidi="ar-SA"/>
        </w:rPr>
      </w:pPr>
    </w:p>
    <w:p w:rsidR="008902F4" w:rsidRDefault="008902F4" w:rsidP="008902F4">
      <w:pPr>
        <w:jc w:val="right"/>
        <w:rPr>
          <w:rFonts w:ascii="GHEA Grapalat" w:hAnsi="GHEA Grapalat"/>
          <w:sz w:val="20"/>
          <w:lang w:bidi="ar-SA"/>
        </w:rPr>
      </w:pPr>
    </w:p>
    <w:p w:rsidR="008902F4" w:rsidRDefault="008902F4" w:rsidP="008902F4">
      <w:pPr>
        <w:jc w:val="right"/>
        <w:rPr>
          <w:rFonts w:ascii="GHEA Grapalat" w:hAnsi="GHEA Grapalat"/>
          <w:sz w:val="20"/>
          <w:lang w:bidi="ar-SA"/>
        </w:rPr>
      </w:pPr>
    </w:p>
    <w:p w:rsidR="008902F4" w:rsidRPr="008902F4" w:rsidRDefault="008902F4" w:rsidP="008902F4">
      <w:pPr>
        <w:jc w:val="right"/>
        <w:rPr>
          <w:rFonts w:ascii="GHEA Grapalat" w:hAnsi="GHEA Grapalat"/>
          <w:sz w:val="20"/>
          <w:lang w:bidi="ar-SA"/>
        </w:rPr>
      </w:pPr>
      <w:r w:rsidRPr="008902F4">
        <w:rPr>
          <w:rFonts w:ascii="GHEA Grapalat" w:hAnsi="GHEA Grapalat"/>
          <w:sz w:val="20"/>
          <w:lang w:bidi="ar-SA"/>
        </w:rPr>
        <w:t>Приложение 1.1</w:t>
      </w:r>
    </w:p>
    <w:p w:rsidR="008902F4" w:rsidRPr="008902F4" w:rsidRDefault="008902F4" w:rsidP="008902F4">
      <w:pPr>
        <w:jc w:val="center"/>
        <w:rPr>
          <w:rFonts w:ascii="GHEA Grapalat" w:hAnsi="GHEA Grapalat"/>
          <w:szCs w:val="18"/>
          <w:lang w:bidi="ar-SA"/>
        </w:rPr>
      </w:pPr>
    </w:p>
    <w:p w:rsidR="008902F4" w:rsidRPr="008902F4" w:rsidRDefault="008902F4" w:rsidP="008902F4">
      <w:pPr>
        <w:jc w:val="center"/>
        <w:rPr>
          <w:rFonts w:ascii="GHEA Grapalat" w:hAnsi="GHEA Grapalat"/>
          <w:szCs w:val="18"/>
          <w:lang w:bidi="ar-SA"/>
        </w:rPr>
      </w:pPr>
    </w:p>
    <w:p w:rsidR="008902F4" w:rsidRPr="008902F4" w:rsidRDefault="008902F4" w:rsidP="008902F4">
      <w:pPr>
        <w:jc w:val="center"/>
        <w:rPr>
          <w:rFonts w:ascii="GHEA Grapalat" w:hAnsi="GHEA Grapalat"/>
          <w:sz w:val="20"/>
          <w:lang w:bidi="ar-SA"/>
        </w:rPr>
      </w:pPr>
      <w:r w:rsidRPr="008902F4">
        <w:rPr>
          <w:rFonts w:ascii="GHEA Grapalat" w:hAnsi="GHEA Grapalat"/>
          <w:szCs w:val="18"/>
          <w:lang w:bidi="ar-SA"/>
        </w:rPr>
        <w:t>Брокерская</w:t>
      </w:r>
      <w:r w:rsidRPr="008902F4">
        <w:rPr>
          <w:rFonts w:ascii="GHEA Grapalat" w:hAnsi="GHEA Grapalat"/>
          <w:szCs w:val="18"/>
          <w:lang w:val="hy-AM" w:bidi="ar-SA"/>
        </w:rPr>
        <w:t xml:space="preserve"> услуг</w:t>
      </w:r>
      <w:r w:rsidRPr="008902F4">
        <w:rPr>
          <w:rFonts w:ascii="GHEA Grapalat" w:hAnsi="GHEA Grapalat"/>
          <w:szCs w:val="18"/>
          <w:lang w:bidi="ar-SA"/>
        </w:rPr>
        <w:t>а</w:t>
      </w:r>
      <w:r w:rsidRPr="008902F4">
        <w:rPr>
          <w:rFonts w:ascii="GHEA Grapalat" w:hAnsi="GHEA Grapalat"/>
          <w:szCs w:val="18"/>
          <w:lang w:val="hy-AM" w:bidi="ar-SA"/>
        </w:rPr>
        <w:t xml:space="preserve"> </w:t>
      </w:r>
      <w:r w:rsidRPr="008902F4">
        <w:rPr>
          <w:rFonts w:ascii="GHEA Grapalat" w:hAnsi="GHEA Grapalat"/>
          <w:szCs w:val="18"/>
          <w:lang w:bidi="ar-SA"/>
        </w:rPr>
        <w:t>для декларирования импортируемых и экспортируемых товаров</w:t>
      </w:r>
    </w:p>
    <w:p w:rsidR="008902F4" w:rsidRPr="008902F4" w:rsidRDefault="008902F4" w:rsidP="008902F4">
      <w:pPr>
        <w:jc w:val="center"/>
        <w:rPr>
          <w:rFonts w:ascii="GHEA Grapalat" w:hAnsi="GHEA Grapalat"/>
          <w:sz w:val="20"/>
          <w:lang w:bidi="ar-SA"/>
        </w:rPr>
      </w:pPr>
    </w:p>
    <w:tbl>
      <w:tblPr>
        <w:tblW w:w="10890" w:type="dxa"/>
        <w:tblInd w:w="-882" w:type="dxa"/>
        <w:tblLayout w:type="fixed"/>
        <w:tblLook w:val="04A0" w:firstRow="1" w:lastRow="0" w:firstColumn="1" w:lastColumn="0" w:noHBand="0" w:noVBand="1"/>
      </w:tblPr>
      <w:tblGrid>
        <w:gridCol w:w="1080"/>
        <w:gridCol w:w="6390"/>
        <w:gridCol w:w="1710"/>
        <w:gridCol w:w="1710"/>
      </w:tblGrid>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b/>
                <w:bCs/>
                <w:sz w:val="20"/>
                <w:lang w:val="en-US" w:bidi="ar-SA"/>
              </w:rPr>
              <w:t>н/пп</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b/>
                <w:bCs/>
                <w:sz w:val="20"/>
                <w:lang w:val="en-US" w:bidi="ar-SA"/>
              </w:rPr>
              <w:t>Наименавание услуги</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b/>
                <w:bCs/>
                <w:sz w:val="20"/>
                <w:lang w:val="en-US" w:bidi="ar-SA"/>
              </w:rPr>
              <w:t>Макцимальная количество</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b/>
                <w:bCs/>
                <w:sz w:val="20"/>
                <w:lang w:val="en-US" w:bidi="ar-SA"/>
              </w:rPr>
              <w:t>Макцимальная цена за единицу</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val="hy-AM" w:bidi="ar-SA"/>
              </w:rPr>
            </w:pPr>
            <w:r w:rsidRPr="008902F4">
              <w:rPr>
                <w:rFonts w:ascii="GHEA Grapalat" w:hAnsi="GHEA Grapalat"/>
                <w:szCs w:val="18"/>
                <w:lang w:val="hy-AM" w:bidi="ar-SA"/>
              </w:rPr>
              <w:t>1</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Таможенное оформление груза, доставленного одним и тем же поставщиком на территорию РА, при помощи 1 наземного траспортного средства (автомобиль, вагон, контейнер</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bidi="ar-SA"/>
              </w:rPr>
              <w:t>1</w:t>
            </w:r>
            <w:r w:rsidRPr="008902F4">
              <w:rPr>
                <w:rFonts w:ascii="GHEA Grapalat" w:hAnsi="GHEA Grapalat"/>
                <w:lang w:val="en-US" w:bidi="ar-SA"/>
              </w:rPr>
              <w:t>8</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bidi="ar-SA"/>
              </w:rPr>
              <w:t>3</w:t>
            </w:r>
            <w:r w:rsidRPr="008902F4">
              <w:rPr>
                <w:rFonts w:ascii="GHEA Grapalat" w:hAnsi="GHEA Grapalat"/>
                <w:lang w:val="en-US" w:bidi="ar-SA"/>
              </w:rPr>
              <w:t>8</w:t>
            </w:r>
            <w:r w:rsidRPr="008902F4">
              <w:rPr>
                <w:rFonts w:ascii="GHEA Grapalat" w:hAnsi="GHEA Grapalat"/>
                <w:lang w:bidi="ar-SA"/>
              </w:rPr>
              <w:t xml:space="preserve"> 000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val="hy-AM" w:bidi="ar-SA"/>
              </w:rPr>
            </w:pPr>
            <w:r w:rsidRPr="008902F4">
              <w:rPr>
                <w:rFonts w:ascii="GHEA Grapalat" w:hAnsi="GHEA Grapalat"/>
                <w:szCs w:val="18"/>
                <w:lang w:val="hy-AM" w:bidi="ar-SA"/>
              </w:rPr>
              <w:t>2</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Таможенное оформление груза, доставленного одним и тем же поставщиком на территорию РА, при помощи 1 воздушного траспортного средства (контейнер)</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bidi="ar-SA"/>
              </w:rPr>
              <w:t>27</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bidi="ar-SA"/>
              </w:rPr>
              <w:t>24 000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val="hy-AM" w:bidi="ar-SA"/>
              </w:rPr>
            </w:pPr>
            <w:r w:rsidRPr="008902F4">
              <w:rPr>
                <w:rFonts w:ascii="GHEA Grapalat" w:hAnsi="GHEA Grapalat"/>
                <w:szCs w:val="18"/>
                <w:lang w:val="hy-AM" w:bidi="ar-SA"/>
              </w:rPr>
              <w:t>3</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b/>
                <w:bCs/>
                <w:sz w:val="20"/>
                <w:lang w:val="hy-AM" w:bidi="ar-SA"/>
              </w:rPr>
            </w:pPr>
            <w:r w:rsidRPr="008902F4">
              <w:rPr>
                <w:rFonts w:ascii="GHEA Grapalat" w:hAnsi="GHEA Grapalat"/>
                <w:b/>
                <w:bCs/>
                <w:sz w:val="20"/>
                <w:lang w:val="hy-AM" w:bidi="ar-SA"/>
              </w:rPr>
              <w:t>Оформление импортируемых и экспортируемых электрического тока и газа на территорию РА и из нее</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val="en-US" w:bidi="ar-SA"/>
              </w:rPr>
              <w:t>55</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val="en-US" w:bidi="ar-SA"/>
              </w:rPr>
              <w:t>18</w:t>
            </w:r>
            <w:r w:rsidRPr="008902F4">
              <w:rPr>
                <w:rFonts w:ascii="GHEA Grapalat" w:hAnsi="GHEA Grapalat"/>
                <w:lang w:bidi="ar-SA"/>
              </w:rPr>
              <w:t xml:space="preserve"> 000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val="hy-AM" w:bidi="ar-SA"/>
              </w:rPr>
            </w:pPr>
            <w:r w:rsidRPr="008902F4">
              <w:rPr>
                <w:rFonts w:ascii="GHEA Grapalat" w:hAnsi="GHEA Grapalat"/>
                <w:szCs w:val="18"/>
                <w:lang w:val="hy-AM" w:bidi="ar-SA"/>
              </w:rPr>
              <w:t>4</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 xml:space="preserve">Оформление грузов, экспортируемых из территории РА в третьи страны </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val="en-US" w:bidi="ar-SA"/>
              </w:rPr>
              <w:t>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val="en-US" w:bidi="ar-SA"/>
              </w:rPr>
              <w:t>9</w:t>
            </w:r>
            <w:r w:rsidRPr="008902F4">
              <w:rPr>
                <w:rFonts w:ascii="GHEA Grapalat" w:hAnsi="GHEA Grapalat"/>
                <w:lang w:bidi="ar-SA"/>
              </w:rPr>
              <w:t xml:space="preserve"> 000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szCs w:val="18"/>
                <w:lang w:bidi="ar-SA"/>
              </w:rPr>
              <w:t>5</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Получение разрешений, сертификатов и заключений, необходимых для определенных товаров</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bidi="ar-SA"/>
              </w:rPr>
            </w:pPr>
            <w:r w:rsidRPr="008902F4">
              <w:rPr>
                <w:rFonts w:ascii="GHEA Grapalat" w:hAnsi="GHEA Grapalat"/>
                <w:lang w:bidi="ar-SA"/>
              </w:rPr>
              <w:t>23</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val="en-US" w:bidi="ar-SA"/>
              </w:rPr>
              <w:t>1 400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szCs w:val="18"/>
                <w:lang w:bidi="ar-SA"/>
              </w:rPr>
              <w:t>6</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Предварительное обьявление каждой дополнительной страницы таможенной декларации</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val="en-US" w:bidi="ar-SA"/>
              </w:rPr>
              <w:t>200</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en-US" w:bidi="ar-SA"/>
              </w:rPr>
            </w:pPr>
            <w:r w:rsidRPr="008902F4">
              <w:rPr>
                <w:rFonts w:ascii="GHEA Grapalat" w:hAnsi="GHEA Grapalat"/>
                <w:lang w:val="en-US" w:bidi="ar-SA"/>
              </w:rPr>
              <w:t>1 400</w:t>
            </w:r>
          </w:p>
        </w:tc>
      </w:tr>
      <w:tr w:rsidR="008902F4" w:rsidRPr="008902F4" w:rsidTr="008902F4">
        <w:trPr>
          <w:trHeight w:val="60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szCs w:val="18"/>
                <w:lang w:bidi="ar-SA"/>
              </w:rPr>
            </w:pPr>
            <w:r w:rsidRPr="008902F4">
              <w:rPr>
                <w:rFonts w:ascii="GHEA Grapalat" w:hAnsi="GHEA Grapalat"/>
                <w:szCs w:val="18"/>
                <w:lang w:bidi="ar-SA"/>
              </w:rPr>
              <w:t>7</w:t>
            </w:r>
          </w:p>
        </w:tc>
        <w:tc>
          <w:tcPr>
            <w:tcW w:w="639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rPr>
                <w:rFonts w:ascii="GHEA Grapalat" w:hAnsi="GHEA Grapalat"/>
                <w:szCs w:val="18"/>
                <w:lang w:bidi="ar-SA"/>
              </w:rPr>
            </w:pPr>
            <w:r w:rsidRPr="008902F4">
              <w:rPr>
                <w:rFonts w:ascii="GHEA Grapalat" w:hAnsi="GHEA Grapalat"/>
                <w:b/>
                <w:bCs/>
                <w:sz w:val="20"/>
                <w:lang w:val="hy-AM" w:bidi="ar-SA"/>
              </w:rPr>
              <w:t>Для каждой дополнительной накладной счет-фактуры    (декларация передачи)</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hy-AM" w:bidi="ar-SA"/>
              </w:rPr>
            </w:pPr>
            <w:r w:rsidRPr="008902F4">
              <w:rPr>
                <w:rFonts w:ascii="GHEA Grapalat" w:hAnsi="GHEA Grapalat"/>
                <w:lang w:bidi="ar-SA"/>
              </w:rPr>
              <w:t>5</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lang w:val="hy-AM" w:bidi="ar-SA"/>
              </w:rPr>
            </w:pPr>
            <w:r w:rsidRPr="008902F4">
              <w:rPr>
                <w:rFonts w:ascii="GHEA Grapalat" w:hAnsi="GHEA Grapalat"/>
                <w:lang w:val="en-US" w:bidi="ar-SA"/>
              </w:rPr>
              <w:t>4</w:t>
            </w:r>
            <w:r w:rsidRPr="008902F4">
              <w:rPr>
                <w:rFonts w:ascii="GHEA Grapalat" w:hAnsi="GHEA Grapalat"/>
                <w:lang w:bidi="ar-SA"/>
              </w:rPr>
              <w:t>00</w:t>
            </w:r>
          </w:p>
        </w:tc>
      </w:tr>
      <w:tr w:rsidR="008902F4" w:rsidRPr="008902F4" w:rsidTr="008902F4">
        <w:trPr>
          <w:trHeight w:val="600"/>
        </w:trPr>
        <w:tc>
          <w:tcPr>
            <w:tcW w:w="918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highlight w:val="yellow"/>
                <w:lang w:val="hy-AM" w:bidi="ar-SA"/>
              </w:rPr>
            </w:pP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8902F4" w:rsidRPr="008902F4" w:rsidRDefault="008902F4" w:rsidP="008902F4">
            <w:pPr>
              <w:jc w:val="center"/>
              <w:rPr>
                <w:rFonts w:ascii="GHEA Grapalat" w:hAnsi="GHEA Grapalat"/>
                <w:b/>
                <w:bCs/>
                <w:sz w:val="20"/>
                <w:highlight w:val="yellow"/>
                <w:lang w:bidi="ar-SA"/>
              </w:rPr>
            </w:pPr>
            <w:r w:rsidRPr="008902F4">
              <w:rPr>
                <w:rFonts w:ascii="GHEA Grapalat" w:hAnsi="GHEA Grapalat"/>
                <w:bCs/>
                <w:sz w:val="22"/>
                <w:szCs w:val="22"/>
                <w:lang w:val="en-US" w:bidi="ar-SA"/>
              </w:rPr>
              <w:t>2 663 200</w:t>
            </w:r>
          </w:p>
        </w:tc>
      </w:tr>
    </w:tbl>
    <w:p w:rsidR="00554D44" w:rsidRDefault="00554D44" w:rsidP="00375205">
      <w:pPr>
        <w:widowControl w:val="0"/>
        <w:spacing w:after="160" w:line="360" w:lineRule="auto"/>
        <w:ind w:firstLine="567"/>
        <w:jc w:val="right"/>
        <w:rPr>
          <w:rFonts w:ascii="GHEA Grapalat" w:hAnsi="GHEA Grapalat"/>
          <w:i/>
        </w:rPr>
      </w:pPr>
    </w:p>
    <w:p w:rsidR="008902F4" w:rsidRDefault="008902F4" w:rsidP="008902F4">
      <w:pPr>
        <w:widowControl w:val="0"/>
        <w:tabs>
          <w:tab w:val="left" w:pos="326"/>
        </w:tabs>
        <w:spacing w:after="160" w:line="360" w:lineRule="auto"/>
        <w:rPr>
          <w:rFonts w:ascii="GHEA Grapalat" w:hAnsi="GHEA Grapalat"/>
          <w:i/>
        </w:rPr>
      </w:pPr>
      <w:r>
        <w:rPr>
          <w:rFonts w:ascii="GHEA Grapalat" w:hAnsi="GHEA Grapalat"/>
          <w:i/>
        </w:rPr>
        <w:tab/>
      </w:r>
    </w:p>
    <w:tbl>
      <w:tblPr>
        <w:tblW w:w="9639" w:type="dxa"/>
        <w:jc w:val="center"/>
        <w:tblLayout w:type="fixed"/>
        <w:tblLook w:val="0000" w:firstRow="0" w:lastRow="0" w:firstColumn="0" w:lastColumn="0" w:noHBand="0" w:noVBand="0"/>
      </w:tblPr>
      <w:tblGrid>
        <w:gridCol w:w="4536"/>
        <w:gridCol w:w="760"/>
        <w:gridCol w:w="4343"/>
      </w:tblGrid>
      <w:tr w:rsidR="008902F4" w:rsidRPr="00AD29CE" w:rsidTr="001069B7">
        <w:trPr>
          <w:jc w:val="center"/>
        </w:trPr>
        <w:tc>
          <w:tcPr>
            <w:tcW w:w="4536" w:type="dxa"/>
          </w:tcPr>
          <w:p w:rsidR="008902F4" w:rsidRPr="00AD29CE" w:rsidRDefault="008902F4" w:rsidP="001069B7">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902F4" w:rsidRPr="00E40AC8" w:rsidRDefault="008902F4" w:rsidP="001069B7">
            <w:pPr>
              <w:widowControl w:val="0"/>
              <w:jc w:val="center"/>
              <w:rPr>
                <w:rFonts w:ascii="GHEA Grapalat" w:hAnsi="GHEA Grapalat"/>
                <w:lang w:val="en-US"/>
              </w:rPr>
            </w:pPr>
            <w:r>
              <w:rPr>
                <w:rFonts w:ascii="GHEA Grapalat" w:hAnsi="GHEA Grapalat"/>
                <w:lang w:val="en-US"/>
              </w:rPr>
              <w:t>___________________________</w:t>
            </w:r>
          </w:p>
          <w:p w:rsidR="008902F4" w:rsidRPr="00E40AC8" w:rsidRDefault="008902F4" w:rsidP="001069B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02F4" w:rsidRPr="00AD29CE" w:rsidRDefault="008902F4" w:rsidP="001069B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902F4" w:rsidRPr="00AD29CE" w:rsidRDefault="008902F4" w:rsidP="001069B7">
            <w:pPr>
              <w:widowControl w:val="0"/>
              <w:spacing w:after="160" w:line="360" w:lineRule="auto"/>
              <w:jc w:val="center"/>
              <w:rPr>
                <w:rFonts w:ascii="GHEA Grapalat" w:hAnsi="GHEA Grapalat"/>
              </w:rPr>
            </w:pPr>
          </w:p>
        </w:tc>
        <w:tc>
          <w:tcPr>
            <w:tcW w:w="4343" w:type="dxa"/>
          </w:tcPr>
          <w:p w:rsidR="008902F4" w:rsidRPr="00AD29CE" w:rsidRDefault="008902F4" w:rsidP="001069B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902F4" w:rsidRPr="00E40AC8" w:rsidRDefault="008902F4" w:rsidP="001069B7">
            <w:pPr>
              <w:widowControl w:val="0"/>
              <w:jc w:val="center"/>
              <w:rPr>
                <w:rFonts w:ascii="GHEA Grapalat" w:hAnsi="GHEA Grapalat"/>
                <w:lang w:val="en-US"/>
              </w:rPr>
            </w:pPr>
            <w:r>
              <w:rPr>
                <w:rFonts w:ascii="GHEA Grapalat" w:hAnsi="GHEA Grapalat"/>
                <w:lang w:val="en-US"/>
              </w:rPr>
              <w:t>__________________________</w:t>
            </w:r>
          </w:p>
          <w:p w:rsidR="008902F4" w:rsidRPr="00E40AC8" w:rsidRDefault="008902F4" w:rsidP="001069B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02F4" w:rsidRPr="00AD29CE" w:rsidRDefault="008902F4" w:rsidP="001069B7">
            <w:pPr>
              <w:widowControl w:val="0"/>
              <w:spacing w:after="160" w:line="360" w:lineRule="auto"/>
              <w:jc w:val="center"/>
              <w:rPr>
                <w:rFonts w:ascii="GHEA Grapalat" w:hAnsi="GHEA Grapalat"/>
              </w:rPr>
            </w:pPr>
            <w:r w:rsidRPr="00AD29CE">
              <w:rPr>
                <w:rFonts w:ascii="GHEA Grapalat" w:hAnsi="GHEA Grapalat"/>
              </w:rPr>
              <w:t>М. П.</w:t>
            </w:r>
          </w:p>
        </w:tc>
      </w:tr>
    </w:tbl>
    <w:p w:rsidR="008902F4" w:rsidRDefault="008902F4" w:rsidP="008902F4">
      <w:pPr>
        <w:widowControl w:val="0"/>
        <w:tabs>
          <w:tab w:val="left" w:pos="326"/>
        </w:tabs>
        <w:spacing w:after="160" w:line="360" w:lineRule="auto"/>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8902F4" w:rsidRDefault="008902F4" w:rsidP="003B2F27">
      <w:pPr>
        <w:widowControl w:val="0"/>
        <w:spacing w:after="160" w:line="360" w:lineRule="auto"/>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033B1A" w:rsidRPr="00E642DC">
        <w:rPr>
          <w:rFonts w:ascii="GHEA Grapalat" w:hAnsi="GHEA Grapalat"/>
          <w:i/>
        </w:rPr>
        <w:t xml:space="preserve"> </w:t>
      </w:r>
      <w:r w:rsidR="005E0783">
        <w:rPr>
          <w:rFonts w:ascii="GHEA Grapalat" w:hAnsi="GHEA Grapalat"/>
          <w:i/>
          <w:lang w:val="en-US"/>
        </w:rPr>
        <w:t>ԵՋԷԿ</w:t>
      </w:r>
      <w:r w:rsidR="005E0783" w:rsidRPr="005E0783">
        <w:rPr>
          <w:rFonts w:ascii="GHEA Grapalat" w:hAnsi="GHEA Grapalat"/>
          <w:i/>
        </w:rPr>
        <w:t>-</w:t>
      </w:r>
      <w:r w:rsidR="005E0783">
        <w:rPr>
          <w:rFonts w:ascii="GHEA Grapalat" w:hAnsi="GHEA Grapalat"/>
          <w:i/>
          <w:lang w:val="en-US"/>
        </w:rPr>
        <w:t>ԳՀԾՁԲ</w:t>
      </w:r>
      <w:r w:rsidR="005E0783" w:rsidRPr="005E0783">
        <w:rPr>
          <w:rFonts w:ascii="GHEA Grapalat" w:hAnsi="GHEA Grapalat"/>
          <w:i/>
        </w:rPr>
        <w:t>-25/60</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8"/>
        <w:gridCol w:w="1001"/>
        <w:gridCol w:w="1080"/>
        <w:gridCol w:w="540"/>
        <w:gridCol w:w="540"/>
        <w:gridCol w:w="540"/>
        <w:gridCol w:w="540"/>
        <w:gridCol w:w="540"/>
        <w:gridCol w:w="540"/>
        <w:gridCol w:w="540"/>
        <w:gridCol w:w="540"/>
        <w:gridCol w:w="540"/>
        <w:gridCol w:w="540"/>
        <w:gridCol w:w="630"/>
        <w:gridCol w:w="450"/>
        <w:gridCol w:w="1890"/>
      </w:tblGrid>
      <w:tr w:rsidR="003B2F27" w:rsidRPr="00F412AC" w:rsidTr="008902F4">
        <w:trPr>
          <w:trHeight w:val="363"/>
          <w:jc w:val="center"/>
        </w:trPr>
        <w:tc>
          <w:tcPr>
            <w:tcW w:w="1125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8902F4">
        <w:trPr>
          <w:trHeight w:val="1781"/>
          <w:jc w:val="center"/>
        </w:trPr>
        <w:tc>
          <w:tcPr>
            <w:tcW w:w="80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01"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08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70"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8902F4" w:rsidRPr="008902F4">
              <w:rPr>
                <w:rFonts w:ascii="GHEA Grapalat" w:hAnsi="GHEA Grapalat"/>
                <w:sz w:val="16"/>
              </w:rPr>
              <w:t>25-2026</w:t>
            </w:r>
            <w:r w:rsidR="008902F4">
              <w:rPr>
                <w:rFonts w:ascii="GHEA Grapalat" w:hAnsi="GHEA Grapalat"/>
                <w:sz w:val="16"/>
              </w:rPr>
              <w:t>.</w:t>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8902F4" w:rsidRPr="00F412AC" w:rsidTr="008902F4">
        <w:trPr>
          <w:trHeight w:val="1706"/>
          <w:jc w:val="center"/>
        </w:trPr>
        <w:tc>
          <w:tcPr>
            <w:tcW w:w="808" w:type="dxa"/>
          </w:tcPr>
          <w:p w:rsidR="008902F4" w:rsidRPr="00F412AC" w:rsidRDefault="008902F4" w:rsidP="008902F4">
            <w:pPr>
              <w:widowControl w:val="0"/>
              <w:spacing w:after="120"/>
              <w:jc w:val="center"/>
              <w:rPr>
                <w:rFonts w:ascii="GHEA Grapalat" w:hAnsi="GHEA Grapalat"/>
                <w:sz w:val="16"/>
              </w:rPr>
            </w:pPr>
          </w:p>
        </w:tc>
        <w:tc>
          <w:tcPr>
            <w:tcW w:w="1001" w:type="dxa"/>
          </w:tcPr>
          <w:p w:rsidR="008902F4" w:rsidRPr="00F412AC" w:rsidRDefault="008902F4" w:rsidP="008902F4">
            <w:pPr>
              <w:widowControl w:val="0"/>
              <w:spacing w:after="120"/>
              <w:jc w:val="center"/>
              <w:rPr>
                <w:rFonts w:ascii="GHEA Grapalat" w:hAnsi="GHEA Grapalat"/>
                <w:sz w:val="16"/>
              </w:rPr>
            </w:pPr>
          </w:p>
        </w:tc>
        <w:tc>
          <w:tcPr>
            <w:tcW w:w="1080" w:type="dxa"/>
          </w:tcPr>
          <w:p w:rsidR="008902F4" w:rsidRPr="00F412AC" w:rsidRDefault="008902F4" w:rsidP="008902F4">
            <w:pPr>
              <w:widowControl w:val="0"/>
              <w:spacing w:after="120"/>
              <w:jc w:val="center"/>
              <w:rPr>
                <w:rFonts w:ascii="GHEA Grapalat" w:hAnsi="GHEA Grapalat"/>
                <w:sz w:val="16"/>
              </w:rPr>
            </w:pPr>
          </w:p>
        </w:tc>
        <w:tc>
          <w:tcPr>
            <w:tcW w:w="540" w:type="dxa"/>
            <w:textDirection w:val="btLr"/>
          </w:tcPr>
          <w:p w:rsidR="008902F4" w:rsidRPr="005644B8" w:rsidRDefault="008902F4" w:rsidP="008902F4">
            <w:pPr>
              <w:ind w:left="113" w:right="-7"/>
              <w:jc w:val="center"/>
              <w:rPr>
                <w:rFonts w:ascii="GHEA Grapalat" w:hAnsi="GHEA Grapalat" w:cs="Sylfaen"/>
                <w:sz w:val="18"/>
                <w:szCs w:val="22"/>
                <w:lang w:val="es-ES"/>
              </w:rPr>
            </w:pPr>
            <w:r w:rsidRPr="000A7E25">
              <w:rPr>
                <w:rFonts w:ascii="GHEA Grapalat" w:hAnsi="GHEA Grapalat"/>
                <w:sz w:val="22"/>
                <w:szCs w:val="22"/>
                <w:lang w:val="pt-BR" w:eastAsia="en-US"/>
              </w:rPr>
              <w:t>Январь</w:t>
            </w:r>
            <w:r w:rsidRPr="006F61DE">
              <w:rPr>
                <w:rFonts w:ascii="GHEA Grapalat" w:hAnsi="GHEA Grapalat"/>
                <w:sz w:val="18"/>
                <w:szCs w:val="18"/>
                <w:lang w:val="es-ES"/>
              </w:rPr>
              <w:t xml:space="preserve"> 2026</w:t>
            </w:r>
            <w:r>
              <w:rPr>
                <w:rFonts w:ascii="GHEA Grapalat" w:hAnsi="GHEA Grapalat"/>
                <w:sz w:val="18"/>
                <w:szCs w:val="18"/>
                <w:lang w:val="en-US"/>
              </w:rPr>
              <w:t>թ</w:t>
            </w:r>
            <w:r w:rsidRPr="006F61DE">
              <w:rPr>
                <w:rFonts w:ascii="GHEA Grapalat" w:hAnsi="GHEA Grapalat"/>
                <w:sz w:val="18"/>
                <w:szCs w:val="18"/>
                <w:lang w:val="es-ES"/>
              </w:rPr>
              <w:t>.</w:t>
            </w:r>
            <w:r w:rsidRPr="005644B8">
              <w:rPr>
                <w:rFonts w:ascii="GHEA Grapalat" w:hAnsi="GHEA Grapalat"/>
                <w:sz w:val="18"/>
                <w:szCs w:val="18"/>
                <w:lang w:val="es-ES"/>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Февраль</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Март</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cs="Sylfaen"/>
                <w:sz w:val="18"/>
                <w:szCs w:val="22"/>
                <w:lang w:val="pt-BR"/>
              </w:rPr>
            </w:pPr>
            <w:r w:rsidRPr="000A7E25">
              <w:rPr>
                <w:rFonts w:ascii="GHEA Grapalat" w:hAnsi="GHEA Grapalat"/>
                <w:sz w:val="22"/>
                <w:szCs w:val="22"/>
                <w:lang w:val="pt-BR" w:eastAsia="en-US"/>
              </w:rPr>
              <w:t>апрель</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май</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июнь</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июль</w:t>
            </w:r>
            <w:r w:rsidRPr="005644B8">
              <w:rPr>
                <w:rFonts w:ascii="GHEA Grapalat" w:hAnsi="GHEA Grapalat" w:cs="Times Armenia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август</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сентябрь</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r w:rsidRPr="005644B8">
              <w:rPr>
                <w:rFonts w:ascii="GHEA Grapalat" w:hAnsi="GHEA Grapalat" w:cs="Times Armenian"/>
                <w:sz w:val="18"/>
                <w:szCs w:val="22"/>
                <w:lang w:val="pt-BR"/>
              </w:rPr>
              <w:t xml:space="preserve"> </w:t>
            </w:r>
          </w:p>
        </w:tc>
        <w:tc>
          <w:tcPr>
            <w:tcW w:w="54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октябрь</w:t>
            </w:r>
            <w:r>
              <w:rPr>
                <w:rFonts w:ascii="GHEA Grapalat" w:hAnsi="GHEA Grapalat" w:cs="Sylfaen"/>
                <w:sz w:val="18"/>
                <w:szCs w:val="22"/>
                <w:lang w:val="pt-BR"/>
              </w:rPr>
              <w:t xml:space="preserve"> </w:t>
            </w:r>
            <w:r w:rsidRPr="006F61DE">
              <w:rPr>
                <w:rFonts w:ascii="GHEA Grapalat" w:hAnsi="GHEA Grapalat"/>
                <w:sz w:val="18"/>
                <w:szCs w:val="18"/>
                <w:lang w:val="es-ES"/>
              </w:rPr>
              <w:t>2026</w:t>
            </w:r>
            <w:r>
              <w:rPr>
                <w:rFonts w:ascii="GHEA Grapalat" w:hAnsi="GHEA Grapalat"/>
                <w:sz w:val="18"/>
                <w:szCs w:val="18"/>
                <w:lang w:val="en-US"/>
              </w:rPr>
              <w:t>թ</w:t>
            </w:r>
            <w:r w:rsidRPr="006F61DE">
              <w:rPr>
                <w:rFonts w:ascii="GHEA Grapalat" w:hAnsi="GHEA Grapalat"/>
                <w:sz w:val="18"/>
                <w:szCs w:val="18"/>
                <w:lang w:val="es-ES"/>
              </w:rPr>
              <w:t>.</w:t>
            </w:r>
          </w:p>
        </w:tc>
        <w:tc>
          <w:tcPr>
            <w:tcW w:w="63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5644B8">
              <w:rPr>
                <w:rFonts w:ascii="GHEA Grapalat" w:hAnsi="GHEA Grapalat"/>
                <w:sz w:val="18"/>
                <w:lang w:val="es-ES"/>
              </w:rPr>
              <w:t xml:space="preserve"> </w:t>
            </w:r>
            <w:r w:rsidRPr="000A7E25">
              <w:rPr>
                <w:rFonts w:ascii="GHEA Grapalat" w:hAnsi="GHEA Grapalat"/>
                <w:sz w:val="22"/>
                <w:szCs w:val="22"/>
                <w:lang w:val="pt-BR" w:eastAsia="en-US"/>
              </w:rPr>
              <w:t>ноябрь</w:t>
            </w:r>
            <w:r w:rsidRPr="006F61DE">
              <w:rPr>
                <w:rFonts w:ascii="GHEA Grapalat" w:hAnsi="GHEA Grapalat"/>
                <w:sz w:val="18"/>
                <w:szCs w:val="18"/>
                <w:lang w:val="es-ES"/>
              </w:rPr>
              <w:t xml:space="preserve"> 2026</w:t>
            </w:r>
            <w:r>
              <w:rPr>
                <w:rFonts w:ascii="GHEA Grapalat" w:hAnsi="GHEA Grapalat"/>
                <w:sz w:val="18"/>
                <w:szCs w:val="18"/>
                <w:lang w:val="en-US"/>
              </w:rPr>
              <w:t>թ</w:t>
            </w:r>
            <w:r w:rsidRPr="006F61DE">
              <w:rPr>
                <w:rFonts w:ascii="GHEA Grapalat" w:hAnsi="GHEA Grapalat"/>
                <w:sz w:val="18"/>
                <w:szCs w:val="18"/>
                <w:lang w:val="es-ES"/>
              </w:rPr>
              <w:t>.</w:t>
            </w:r>
          </w:p>
        </w:tc>
        <w:tc>
          <w:tcPr>
            <w:tcW w:w="450" w:type="dxa"/>
            <w:textDirection w:val="btLr"/>
            <w:vAlign w:val="center"/>
          </w:tcPr>
          <w:p w:rsidR="008902F4" w:rsidRPr="005644B8" w:rsidRDefault="008902F4" w:rsidP="008902F4">
            <w:pPr>
              <w:ind w:left="113" w:right="-7"/>
              <w:jc w:val="center"/>
              <w:rPr>
                <w:rFonts w:ascii="GHEA Grapalat" w:hAnsi="GHEA Grapalat"/>
                <w:sz w:val="18"/>
                <w:szCs w:val="22"/>
                <w:lang w:val="pt-BR"/>
              </w:rPr>
            </w:pPr>
            <w:r w:rsidRPr="000A7E25">
              <w:rPr>
                <w:rFonts w:ascii="GHEA Grapalat" w:hAnsi="GHEA Grapalat"/>
                <w:sz w:val="22"/>
                <w:szCs w:val="22"/>
                <w:lang w:val="pt-BR" w:eastAsia="en-US"/>
              </w:rPr>
              <w:t>декабрь</w:t>
            </w:r>
          </w:p>
        </w:tc>
        <w:tc>
          <w:tcPr>
            <w:tcW w:w="1890" w:type="dxa"/>
            <w:vAlign w:val="center"/>
          </w:tcPr>
          <w:p w:rsidR="008902F4" w:rsidRPr="00672C4C" w:rsidRDefault="008902F4" w:rsidP="008902F4">
            <w:pPr>
              <w:ind w:right="-1"/>
              <w:jc w:val="center"/>
              <w:rPr>
                <w:rFonts w:ascii="GHEA Grapalat" w:hAnsi="GHEA Grapalat"/>
                <w:sz w:val="18"/>
                <w:szCs w:val="18"/>
                <w:lang w:val="pt-BR"/>
              </w:rPr>
            </w:pPr>
            <w:r w:rsidRPr="00672C4C">
              <w:rPr>
                <w:rFonts w:ascii="GHEA Grapalat" w:hAnsi="GHEA Grapalat"/>
                <w:sz w:val="18"/>
                <w:szCs w:val="18"/>
                <w:lang w:val="es-ES"/>
              </w:rPr>
              <w:t>Всего</w:t>
            </w:r>
          </w:p>
          <w:p w:rsidR="008902F4" w:rsidRPr="005644B8" w:rsidRDefault="008902F4" w:rsidP="008902F4">
            <w:pPr>
              <w:jc w:val="center"/>
              <w:rPr>
                <w:rFonts w:ascii="GHEA Grapalat" w:hAnsi="GHEA Grapalat"/>
                <w:sz w:val="18"/>
                <w:lang w:val="es-ES"/>
              </w:rPr>
            </w:pPr>
            <w:bookmarkStart w:id="21" w:name="_GoBack"/>
            <w:bookmarkEnd w:id="21"/>
          </w:p>
        </w:tc>
      </w:tr>
      <w:tr w:rsidR="008902F4" w:rsidRPr="00F412AC" w:rsidTr="008902F4">
        <w:trPr>
          <w:cantSplit/>
          <w:trHeight w:val="1134"/>
          <w:jc w:val="center"/>
        </w:trPr>
        <w:tc>
          <w:tcPr>
            <w:tcW w:w="808" w:type="dxa"/>
          </w:tcPr>
          <w:p w:rsidR="008902F4" w:rsidRPr="008D436C" w:rsidRDefault="008902F4" w:rsidP="008902F4">
            <w:pPr>
              <w:widowControl w:val="0"/>
              <w:spacing w:after="120"/>
              <w:jc w:val="center"/>
              <w:rPr>
                <w:rFonts w:ascii="GHEA Grapalat" w:hAnsi="GHEA Grapalat"/>
                <w:sz w:val="16"/>
                <w:lang w:val="en-US"/>
              </w:rPr>
            </w:pPr>
            <w:r>
              <w:rPr>
                <w:rFonts w:ascii="GHEA Grapalat" w:hAnsi="GHEA Grapalat"/>
                <w:sz w:val="16"/>
                <w:lang w:val="en-US"/>
              </w:rPr>
              <w:t>1</w:t>
            </w:r>
          </w:p>
        </w:tc>
        <w:tc>
          <w:tcPr>
            <w:tcW w:w="1001" w:type="dxa"/>
            <w:vAlign w:val="center"/>
          </w:tcPr>
          <w:p w:rsidR="008902F4" w:rsidRPr="008902F4" w:rsidRDefault="008902F4" w:rsidP="008902F4">
            <w:pPr>
              <w:jc w:val="center"/>
              <w:rPr>
                <w:rFonts w:ascii="GHEA Grapalat" w:hAnsi="GHEA Grapalat"/>
                <w:sz w:val="16"/>
                <w:szCs w:val="16"/>
                <w:lang w:val="es-ES"/>
              </w:rPr>
            </w:pPr>
            <w:r w:rsidRPr="008902F4">
              <w:rPr>
                <w:rFonts w:ascii="GHEA Grapalat" w:hAnsi="GHEA Grapalat" w:cs="Calibri"/>
                <w:sz w:val="16"/>
                <w:szCs w:val="16"/>
                <w:lang w:val="hy-AM"/>
              </w:rPr>
              <w:t>79221300</w:t>
            </w:r>
          </w:p>
        </w:tc>
        <w:tc>
          <w:tcPr>
            <w:tcW w:w="1080" w:type="dxa"/>
            <w:vAlign w:val="center"/>
          </w:tcPr>
          <w:p w:rsidR="008902F4" w:rsidRPr="008902F4" w:rsidRDefault="008902F4" w:rsidP="008902F4">
            <w:pPr>
              <w:jc w:val="center"/>
              <w:rPr>
                <w:rFonts w:ascii="GHEA Grapalat" w:hAnsi="GHEA Grapalat"/>
                <w:sz w:val="16"/>
                <w:szCs w:val="16"/>
              </w:rPr>
            </w:pPr>
            <w:r w:rsidRPr="008902F4">
              <w:rPr>
                <w:rStyle w:val="tlid-translation"/>
                <w:rFonts w:ascii="GHEA Grapalat" w:hAnsi="GHEA Grapalat"/>
                <w:sz w:val="16"/>
                <w:szCs w:val="16"/>
              </w:rPr>
              <w:t>Брокерская</w:t>
            </w:r>
            <w:r w:rsidRPr="008902F4">
              <w:rPr>
                <w:rStyle w:val="tlid-translation"/>
                <w:rFonts w:ascii="GHEA Grapalat" w:hAnsi="GHEA Grapalat"/>
                <w:sz w:val="16"/>
                <w:szCs w:val="16"/>
                <w:lang w:val="hy-AM"/>
              </w:rPr>
              <w:t xml:space="preserve"> услуг</w:t>
            </w:r>
            <w:r w:rsidRPr="008902F4">
              <w:rPr>
                <w:rStyle w:val="tlid-translation"/>
                <w:rFonts w:ascii="GHEA Grapalat" w:hAnsi="GHEA Grapalat"/>
                <w:sz w:val="16"/>
                <w:szCs w:val="16"/>
              </w:rPr>
              <w:t>а</w:t>
            </w:r>
            <w:r w:rsidRPr="008902F4">
              <w:rPr>
                <w:rStyle w:val="tlid-translation"/>
                <w:rFonts w:ascii="GHEA Grapalat" w:hAnsi="GHEA Grapalat"/>
                <w:sz w:val="16"/>
                <w:szCs w:val="16"/>
                <w:lang w:val="hy-AM"/>
              </w:rPr>
              <w:t xml:space="preserve"> </w:t>
            </w:r>
            <w:r w:rsidRPr="008902F4">
              <w:rPr>
                <w:rStyle w:val="tlid-translation"/>
                <w:rFonts w:ascii="GHEA Grapalat" w:hAnsi="GHEA Grapalat"/>
                <w:sz w:val="16"/>
                <w:szCs w:val="16"/>
              </w:rPr>
              <w:t>для декларирования импортируемых и экспортируемых товаров</w:t>
            </w:r>
            <w:r w:rsidRPr="008902F4">
              <w:rPr>
                <w:rFonts w:ascii="GHEA Grapalat" w:hAnsi="GHEA Grapalat"/>
                <w:sz w:val="16"/>
                <w:szCs w:val="16"/>
              </w:rPr>
              <w:t xml:space="preserve"> </w:t>
            </w:r>
          </w:p>
          <w:p w:rsidR="008902F4" w:rsidRPr="008902F4" w:rsidRDefault="008902F4" w:rsidP="008902F4">
            <w:pPr>
              <w:jc w:val="center"/>
              <w:rPr>
                <w:rFonts w:ascii="GHEA Grapalat" w:hAnsi="GHEA Grapalat"/>
                <w:sz w:val="16"/>
                <w:szCs w:val="16"/>
                <w:lang w:val="af-ZA"/>
              </w:rPr>
            </w:pPr>
          </w:p>
        </w:tc>
        <w:tc>
          <w:tcPr>
            <w:tcW w:w="540" w:type="dxa"/>
            <w:textDirection w:val="btLr"/>
            <w:vAlign w:val="center"/>
          </w:tcPr>
          <w:p w:rsidR="008902F4" w:rsidRPr="005644B8" w:rsidRDefault="008902F4" w:rsidP="008902F4">
            <w:pPr>
              <w:ind w:left="113" w:right="113"/>
              <w:jc w:val="center"/>
              <w:rPr>
                <w:rFonts w:ascii="GHEA Grapalat" w:hAnsi="GHEA Grapalat"/>
                <w:sz w:val="16"/>
                <w:szCs w:val="16"/>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8"/>
                <w:szCs w:val="18"/>
                <w:lang w:val="pt-BR"/>
              </w:rPr>
            </w:pPr>
            <w:r w:rsidRPr="005644B8">
              <w:rPr>
                <w:rFonts w:ascii="GHEA Grapalat" w:hAnsi="GHEA Grapalat"/>
                <w:sz w:val="16"/>
                <w:szCs w:val="16"/>
                <w:lang w:val="pt-BR"/>
              </w:rPr>
              <w:t>100 %</w:t>
            </w:r>
          </w:p>
        </w:tc>
        <w:tc>
          <w:tcPr>
            <w:tcW w:w="540" w:type="dxa"/>
            <w:textDirection w:val="btLr"/>
            <w:vAlign w:val="center"/>
          </w:tcPr>
          <w:p w:rsidR="008902F4" w:rsidRPr="005644B8" w:rsidRDefault="008902F4" w:rsidP="008902F4">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630" w:type="dxa"/>
            <w:textDirection w:val="btLr"/>
            <w:vAlign w:val="center"/>
          </w:tcPr>
          <w:p w:rsidR="008902F4" w:rsidRPr="005644B8" w:rsidRDefault="008902F4" w:rsidP="008902F4">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450" w:type="dxa"/>
            <w:textDirection w:val="btLr"/>
            <w:vAlign w:val="center"/>
          </w:tcPr>
          <w:p w:rsidR="008902F4" w:rsidRPr="005644B8" w:rsidRDefault="008902F4" w:rsidP="008902F4">
            <w:pPr>
              <w:ind w:left="113" w:right="113"/>
              <w:jc w:val="center"/>
              <w:rPr>
                <w:rFonts w:ascii="GHEA Grapalat" w:hAnsi="GHEA Grapalat" w:cs="Arial"/>
                <w:sz w:val="16"/>
                <w:szCs w:val="16"/>
                <w:lang w:val="pt-BR"/>
              </w:rPr>
            </w:pPr>
            <w:r w:rsidRPr="005644B8">
              <w:rPr>
                <w:rFonts w:ascii="GHEA Grapalat" w:hAnsi="GHEA Grapalat"/>
                <w:sz w:val="16"/>
                <w:szCs w:val="16"/>
                <w:lang w:val="pt-BR"/>
              </w:rPr>
              <w:t>100 %</w:t>
            </w:r>
          </w:p>
        </w:tc>
        <w:tc>
          <w:tcPr>
            <w:tcW w:w="1890" w:type="dxa"/>
            <w:vAlign w:val="center"/>
          </w:tcPr>
          <w:p w:rsidR="008902F4" w:rsidRPr="005644B8" w:rsidRDefault="008902F4" w:rsidP="008902F4">
            <w:pPr>
              <w:jc w:val="center"/>
              <w:rPr>
                <w:rFonts w:ascii="GHEA Grapalat" w:hAnsi="GHEA Grapalat"/>
                <w:b/>
                <w:sz w:val="16"/>
                <w:szCs w:val="16"/>
                <w:lang w:val="pt-BR"/>
              </w:rPr>
            </w:pPr>
            <w:r w:rsidRPr="005644B8">
              <w:rPr>
                <w:rFonts w:ascii="GHEA Grapalat" w:hAnsi="GHEA Grapalat"/>
                <w:sz w:val="16"/>
                <w:szCs w:val="16"/>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898" w:rsidRDefault="008D3898">
      <w:r>
        <w:separator/>
      </w:r>
    </w:p>
  </w:endnote>
  <w:endnote w:type="continuationSeparator" w:id="0">
    <w:p w:rsidR="008D3898" w:rsidRDefault="008D3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94C40" w:rsidRPr="00305BEC" w:rsidRDefault="00F94C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577EC">
          <w:rPr>
            <w:rFonts w:ascii="GHEA Grapalat" w:hAnsi="GHEA Grapalat"/>
            <w:noProof/>
            <w:sz w:val="24"/>
            <w:szCs w:val="24"/>
          </w:rPr>
          <w:t>97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898" w:rsidRDefault="008D3898">
      <w:r>
        <w:separator/>
      </w:r>
    </w:p>
  </w:footnote>
  <w:footnote w:type="continuationSeparator" w:id="0">
    <w:p w:rsidR="008D3898" w:rsidRDefault="008D3898">
      <w:r>
        <w:continuationSeparator/>
      </w:r>
    </w:p>
  </w:footnote>
  <w:footnote w:id="1">
    <w:p w:rsidR="00F94C40" w:rsidRDefault="00F94C40" w:rsidP="00720627">
      <w:pPr>
        <w:pStyle w:val="af2"/>
        <w:jc w:val="both"/>
        <w:rPr>
          <w:rFonts w:asciiTheme="minorHAnsi" w:hAnsiTheme="minorHAnsi"/>
        </w:rPr>
      </w:pPr>
    </w:p>
    <w:p w:rsidR="00F94C40" w:rsidRPr="004D0297" w:rsidRDefault="00F94C4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94C40" w:rsidRPr="004D0297" w:rsidRDefault="00F94C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94C40" w:rsidRPr="004D0297" w:rsidRDefault="00F94C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94C40" w:rsidRPr="004D0297" w:rsidRDefault="00F94C4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94C40" w:rsidRPr="004D0297" w:rsidRDefault="00F94C40">
      <w:pPr>
        <w:pStyle w:val="af2"/>
      </w:pPr>
    </w:p>
  </w:footnote>
  <w:footnote w:id="2">
    <w:p w:rsidR="00F94C40" w:rsidRDefault="00F94C4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94C40" w:rsidRDefault="00F94C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94C40" w:rsidRPr="001144D1" w:rsidRDefault="00F94C4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94C40" w:rsidRPr="008842CE" w:rsidRDefault="00F94C4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94C40" w:rsidRPr="00936FBF" w:rsidRDefault="00F94C40">
      <w:pPr>
        <w:pStyle w:val="af2"/>
        <w:rPr>
          <w:lang w:val="af-ZA"/>
        </w:rPr>
      </w:pPr>
    </w:p>
  </w:footnote>
  <w:footnote w:id="4">
    <w:p w:rsidR="00F94C40" w:rsidRPr="004D49BD" w:rsidRDefault="00F94C4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94C40" w:rsidRDefault="00F94C40" w:rsidP="00AF1F59">
      <w:pPr>
        <w:pStyle w:val="af2"/>
        <w:jc w:val="both"/>
        <w:rPr>
          <w:rFonts w:asciiTheme="minorHAnsi" w:hAnsiTheme="minorHAnsi"/>
        </w:rPr>
      </w:pPr>
    </w:p>
    <w:p w:rsidR="00F94C40" w:rsidRPr="00D3436F" w:rsidRDefault="00F94C4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94C40" w:rsidRPr="000811C1" w:rsidRDefault="00F94C40">
      <w:pPr>
        <w:pStyle w:val="af2"/>
        <w:rPr>
          <w:rFonts w:asciiTheme="minorHAnsi" w:hAnsiTheme="minorHAnsi"/>
        </w:rPr>
      </w:pPr>
    </w:p>
  </w:footnote>
  <w:footnote w:id="5">
    <w:p w:rsidR="00F94C40" w:rsidRPr="008842CE" w:rsidRDefault="00F94C4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94C40" w:rsidRPr="000811C1" w:rsidRDefault="00F94C40">
      <w:pPr>
        <w:pStyle w:val="af2"/>
        <w:rPr>
          <w:lang w:val="af-ZA"/>
        </w:rPr>
      </w:pPr>
    </w:p>
  </w:footnote>
  <w:footnote w:id="6">
    <w:p w:rsidR="00F94C40" w:rsidRPr="008E4439" w:rsidRDefault="00F94C4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94C40" w:rsidRPr="000811C1" w:rsidRDefault="00F94C40" w:rsidP="0027573B">
      <w:pPr>
        <w:pStyle w:val="af2"/>
        <w:rPr>
          <w:rFonts w:ascii="Sylfaen" w:hAnsi="Sylfaen"/>
          <w:sz w:val="18"/>
          <w:szCs w:val="18"/>
        </w:rPr>
      </w:pPr>
    </w:p>
  </w:footnote>
  <w:footnote w:id="7">
    <w:p w:rsidR="00F94C40" w:rsidRPr="00A31673" w:rsidRDefault="00F94C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94C40" w:rsidRDefault="00F94C40" w:rsidP="006B3E56">
      <w:pPr>
        <w:jc w:val="both"/>
      </w:pPr>
    </w:p>
    <w:p w:rsidR="00F94C40" w:rsidRPr="008444F1" w:rsidRDefault="00F94C40" w:rsidP="006B3E56">
      <w:pPr>
        <w:jc w:val="both"/>
        <w:rPr>
          <w:i/>
        </w:rPr>
      </w:pPr>
    </w:p>
    <w:p w:rsidR="00F94C40" w:rsidRPr="00B1013B" w:rsidRDefault="00F94C4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94C40" w:rsidRPr="00B1013B" w:rsidRDefault="00F94C4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94C40" w:rsidRPr="00B1013B" w:rsidRDefault="00F94C4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94C40" w:rsidRDefault="00F94C40" w:rsidP="006B3E56">
      <w:pPr>
        <w:jc w:val="both"/>
        <w:rPr>
          <w:rFonts w:ascii="GHEA Grapalat" w:hAnsi="GHEA Grapalat"/>
          <w:sz w:val="20"/>
          <w:szCs w:val="20"/>
          <w:lang w:val="af-ZA"/>
        </w:rPr>
      </w:pPr>
    </w:p>
    <w:p w:rsidR="00F94C40" w:rsidRDefault="00F94C40" w:rsidP="006B3E56">
      <w:pPr>
        <w:pStyle w:val="af2"/>
        <w:rPr>
          <w:rFonts w:asciiTheme="minorHAnsi" w:hAnsiTheme="minorHAnsi"/>
          <w:lang w:val="af-ZA"/>
        </w:rPr>
      </w:pPr>
    </w:p>
  </w:footnote>
  <w:footnote w:id="9">
    <w:p w:rsidR="00F94C40" w:rsidRPr="00D3436F" w:rsidRDefault="00F94C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94C40" w:rsidRPr="00D3436F" w:rsidRDefault="00F94C40">
      <w:pPr>
        <w:pStyle w:val="af2"/>
        <w:rPr>
          <w:lang w:val="es-ES"/>
        </w:rPr>
      </w:pPr>
    </w:p>
  </w:footnote>
  <w:footnote w:id="10">
    <w:p w:rsidR="00F94C40" w:rsidRPr="008842CE" w:rsidRDefault="00F94C40" w:rsidP="003D2FE2">
      <w:pPr>
        <w:pStyle w:val="af2"/>
        <w:jc w:val="both"/>
      </w:pPr>
    </w:p>
  </w:footnote>
  <w:footnote w:id="11">
    <w:p w:rsidR="00F94C40" w:rsidRPr="008842CE" w:rsidRDefault="00F94C40" w:rsidP="000A214C">
      <w:pPr>
        <w:pStyle w:val="af2"/>
        <w:jc w:val="both"/>
      </w:pPr>
    </w:p>
  </w:footnote>
  <w:footnote w:id="12">
    <w:p w:rsidR="00F94C40" w:rsidRPr="00B86FB7" w:rsidRDefault="00F94C4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94C40" w:rsidRPr="00B86FB7" w:rsidRDefault="00F94C4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94C40" w:rsidRPr="00EA7C34" w:rsidRDefault="00F94C40">
      <w:pPr>
        <w:pStyle w:val="af2"/>
        <w:rPr>
          <w:rFonts w:ascii="Sylfaen" w:hAnsi="Sylfaen"/>
        </w:rPr>
      </w:pPr>
    </w:p>
  </w:footnote>
  <w:footnote w:id="13">
    <w:p w:rsidR="00F94C40" w:rsidRPr="006F5F33" w:rsidRDefault="00F94C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94C40" w:rsidRPr="006F5F33" w:rsidRDefault="00F94C4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F94C40" w:rsidRPr="00EB336B" w:rsidRDefault="00F94C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94C40" w:rsidRPr="00BD564F" w:rsidRDefault="00F94C40" w:rsidP="003B2F27">
      <w:pPr>
        <w:pStyle w:val="af2"/>
        <w:rPr>
          <w:rFonts w:asciiTheme="minorHAnsi" w:hAnsiTheme="minorHAnsi"/>
          <w:lang w:val="hy-AM"/>
        </w:rPr>
      </w:pPr>
    </w:p>
    <w:p w:rsidR="00F94C40" w:rsidRPr="00976E3D" w:rsidRDefault="00F94C4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94C40" w:rsidRPr="00576D9C" w:rsidRDefault="00F94C40" w:rsidP="003B2F27">
      <w:pPr>
        <w:pStyle w:val="af2"/>
        <w:rPr>
          <w:rFonts w:asciiTheme="minorHAnsi" w:hAnsiTheme="minorHAnsi"/>
        </w:rPr>
      </w:pPr>
    </w:p>
  </w:footnote>
  <w:footnote w:id="16">
    <w:p w:rsidR="00F94C40" w:rsidRPr="00615130" w:rsidRDefault="00F94C4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94C40" w:rsidRPr="00615130" w:rsidRDefault="00F94C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94C40" w:rsidRPr="00615130" w:rsidRDefault="00F94C4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94C40" w:rsidRPr="006F5F33" w:rsidRDefault="00F94C4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F94C40" w:rsidRPr="00552B23" w:rsidTr="00B1013B">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94C40" w:rsidRPr="00710CEC" w:rsidRDefault="00F94C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94C40" w:rsidRPr="00710CEC" w:rsidRDefault="00F94C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94C40" w:rsidRPr="00552B23" w:rsidTr="00B1013B">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2"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r>
      <w:tr w:rsidR="00F94C40" w:rsidRPr="00552B23" w:rsidTr="00B1013B">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2"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r>
      <w:tr w:rsidR="00F94C40" w:rsidRPr="00552B23" w:rsidTr="00B1013B">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2"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r>
      <w:tr w:rsidR="00F94C40" w:rsidRPr="00552B23" w:rsidTr="00B1013B">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1"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c>
          <w:tcPr>
            <w:tcW w:w="2632" w:type="dxa"/>
          </w:tcPr>
          <w:p w:rsidR="00F94C40" w:rsidRPr="00552B23" w:rsidRDefault="00F94C40" w:rsidP="00B1013B">
            <w:pPr>
              <w:pStyle w:val="af4"/>
              <w:spacing w:before="0" w:beforeAutospacing="0" w:after="0" w:afterAutospacing="0" w:line="360" w:lineRule="auto"/>
              <w:jc w:val="center"/>
              <w:rPr>
                <w:rFonts w:ascii="GHEA Grapalat" w:hAnsi="GHEA Grapalat"/>
                <w:i/>
                <w:sz w:val="16"/>
              </w:rPr>
            </w:pPr>
          </w:p>
        </w:tc>
      </w:tr>
    </w:tbl>
    <w:p w:rsidR="00F94C40" w:rsidRPr="00615130" w:rsidRDefault="00F94C4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94C40" w:rsidRPr="00576D9C" w:rsidRDefault="00F94C40" w:rsidP="003B2F27">
      <w:pPr>
        <w:pStyle w:val="af2"/>
        <w:jc w:val="both"/>
        <w:rPr>
          <w:rFonts w:ascii="GHEA Grapalat" w:hAnsi="GHEA Grapalat"/>
          <w:lang w:val="hy-AM"/>
        </w:rPr>
      </w:pPr>
    </w:p>
  </w:footnote>
  <w:footnote w:id="17">
    <w:p w:rsidR="00F94C40" w:rsidRPr="006F5F33" w:rsidRDefault="00F94C4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F94C40" w:rsidRPr="006F5F33" w:rsidRDefault="00F94C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F94C40" w:rsidRPr="006F5F33" w:rsidRDefault="00F94C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F94C40" w:rsidRPr="00E40AC8" w:rsidRDefault="00F94C40"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F94C40" w:rsidRPr="00E40AC8" w:rsidRDefault="00F94C40"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F94C40" w:rsidRPr="00CA2754" w:rsidRDefault="00F94C4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94C40" w:rsidRPr="00CA2754" w:rsidRDefault="00F94C40" w:rsidP="003B2F27">
      <w:pPr>
        <w:pStyle w:val="af2"/>
        <w:jc w:val="both"/>
        <w:rPr>
          <w:sz w:val="2"/>
          <w:szCs w:val="2"/>
        </w:rPr>
      </w:pPr>
    </w:p>
  </w:footnote>
  <w:footnote w:id="23">
    <w:p w:rsidR="00F94C40" w:rsidRPr="00CA2754" w:rsidRDefault="00F94C40"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095E7F"/>
    <w:multiLevelType w:val="hybridMultilevel"/>
    <w:tmpl w:val="A2A2C80A"/>
    <w:lvl w:ilvl="0" w:tplc="E41A371E">
      <w:start w:val="100"/>
      <w:numFmt w:val="bullet"/>
      <w:lvlText w:val=""/>
      <w:lvlJc w:val="left"/>
      <w:pPr>
        <w:ind w:left="720" w:hanging="360"/>
      </w:pPr>
      <w:rPr>
        <w:rFonts w:ascii="Symbol" w:eastAsia="Times New Roman" w:hAnsi="Symbol" w:cs="Times New Roman" w:hint="default"/>
        <w:lang w:val="hy-AM"/>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8"/>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2"/>
  </w:num>
  <w:num w:numId="34">
    <w:abstractNumId w:val="26"/>
  </w:num>
  <w:num w:numId="35">
    <w:abstractNumId w:val="2"/>
  </w:num>
  <w:num w:numId="36">
    <w:abstractNumId w:val="12"/>
  </w:num>
  <w:num w:numId="37">
    <w:abstractNumId w:val="29"/>
  </w:num>
  <w:num w:numId="38">
    <w:abstractNumId w:val="3"/>
  </w:num>
  <w:num w:numId="39">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894"/>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1A"/>
    <w:rsid w:val="00033B20"/>
    <w:rsid w:val="000347F8"/>
    <w:rsid w:val="00034CED"/>
    <w:rsid w:val="00034F16"/>
    <w:rsid w:val="00035C8A"/>
    <w:rsid w:val="00035CD5"/>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B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A17"/>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3BA"/>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2F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FD"/>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783"/>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CAF"/>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3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29A"/>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7EC"/>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2F4"/>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D5B"/>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3898"/>
    <w:rsid w:val="008D4137"/>
    <w:rsid w:val="008D436C"/>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5EDA"/>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74"/>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BD4"/>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11"/>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B0B"/>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0D0"/>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2DC"/>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C40"/>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1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D2426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tlid-translation">
    <w:name w:val="tlid-translation"/>
    <w:basedOn w:val="a0"/>
    <w:rsid w:val="00DF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52242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03C49-862C-494C-AAC5-9BC0DBAD0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97</Pages>
  <Words>21031</Words>
  <Characters>119880</Characters>
  <Application>Microsoft Office Word</Application>
  <DocSecurity>0</DocSecurity>
  <Lines>999</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David Grigoryan</cp:lastModifiedBy>
  <cp:revision>1820</cp:revision>
  <cp:lastPrinted>2018-02-16T07:12:00Z</cp:lastPrinted>
  <dcterms:created xsi:type="dcterms:W3CDTF">2019-10-28T07:04:00Z</dcterms:created>
  <dcterms:modified xsi:type="dcterms:W3CDTF">2025-10-23T08:12:00Z</dcterms:modified>
</cp:coreProperties>
</file>